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 w:rsidR="00EB1905">
        <w:rPr>
          <w:b/>
          <w:noProof/>
          <w:sz w:val="24"/>
        </w:rPr>
        <w:t>7</w:t>
      </w:r>
      <w:r w:rsidR="00EB1905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  <w:t>S1-</w:t>
      </w:r>
      <w:r w:rsidR="00D11DD3">
        <w:rPr>
          <w:b/>
          <w:i/>
          <w:noProof/>
          <w:sz w:val="28"/>
          <w:lang w:eastAsia="zh-CN"/>
        </w:rPr>
        <w:t>173</w:t>
      </w:r>
      <w:r w:rsidR="00C25D9B">
        <w:rPr>
          <w:rFonts w:hint="eastAsia"/>
          <w:b/>
          <w:i/>
          <w:noProof/>
          <w:sz w:val="28"/>
          <w:lang w:eastAsia="zh-CN"/>
        </w:rPr>
        <w:t>362</w:t>
      </w:r>
    </w:p>
    <w:p w:rsidR="001E41F3" w:rsidRDefault="00EB1905" w:rsidP="00D11DD3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Guilin</w:t>
      </w:r>
      <w:r w:rsidR="00D51B53" w:rsidRPr="00D51B5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CHINA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rFonts w:hint="eastAsia"/>
          <w:b/>
          <w:noProof/>
          <w:sz w:val="24"/>
          <w:lang w:eastAsia="zh-CN"/>
        </w:rPr>
        <w:t>21-25 Aug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rFonts w:hint="eastAsia"/>
          <w:b/>
          <w:noProof/>
          <w:sz w:val="24"/>
          <w:lang w:eastAsia="zh-CN"/>
        </w:rPr>
        <w:t>2017</w:t>
      </w:r>
      <w:r w:rsidR="003B7BE0">
        <w:rPr>
          <w:b/>
          <w:noProof/>
          <w:sz w:val="24"/>
        </w:rPr>
        <w:tab/>
      </w:r>
      <w:r w:rsidR="00D11DD3">
        <w:rPr>
          <w:b/>
          <w:noProof/>
          <w:sz w:val="24"/>
        </w:rPr>
        <w:t xml:space="preserve">                                                     </w:t>
      </w:r>
      <w:r w:rsidR="00A454B7">
        <w:rPr>
          <w:rFonts w:cs="Arial"/>
          <w:b/>
          <w:i/>
          <w:color w:val="0070C0"/>
        </w:rPr>
        <w:t xml:space="preserve">(revision of </w:t>
      </w:r>
      <w:r w:rsidR="00A34476" w:rsidRPr="00A34476">
        <w:rPr>
          <w:rFonts w:cs="Arial"/>
          <w:b/>
          <w:i/>
          <w:color w:val="0070C0"/>
        </w:rPr>
        <w:t>S1-</w:t>
      </w:r>
      <w:r w:rsidR="00C25D9B">
        <w:rPr>
          <w:rFonts w:cs="Arial" w:hint="eastAsia"/>
          <w:b/>
          <w:i/>
          <w:color w:val="0070C0"/>
          <w:lang w:eastAsia="zh-CN"/>
        </w:rPr>
        <w:t>173086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F3439" w:rsidP="00EB190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22.280</w:t>
            </w:r>
          </w:p>
        </w:tc>
        <w:tc>
          <w:tcPr>
            <w:tcW w:w="709" w:type="dxa"/>
          </w:tcPr>
          <w:p w:rsidR="001E41F3" w:rsidRPr="00D11DD3" w:rsidRDefault="001E41F3" w:rsidP="00D11DD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11DD3" w:rsidRDefault="00D11DD3" w:rsidP="00D11DD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11DD3"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C25D9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54285" w:rsidP="00A54285">
            <w:pPr>
              <w:pStyle w:val="CRCoverPage"/>
              <w:spacing w:after="0"/>
              <w:rPr>
                <w:noProof/>
              </w:rPr>
            </w:pPr>
            <w:r w:rsidRPr="00A54285"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F3439" w:rsidRDefault="00C25D9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 w:eastAsia="zh-CN"/>
              </w:rPr>
              <w:t>correction for functional alias requirement</w:t>
            </w:r>
            <w:r w:rsidR="00B856BE">
              <w:rPr>
                <w:noProof/>
                <w:lang w:val="en-US"/>
              </w:rPr>
              <w:t xml:space="preserve">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25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50EA1">
              <w:t>Huawei</w:t>
            </w:r>
            <w:proofErr w:type="spellEnd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F3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476" w:rsidP="00C25D9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2017-0</w:t>
            </w:r>
            <w:r w:rsidR="00B856BE">
              <w:rPr>
                <w:noProof/>
              </w:rPr>
              <w:t>8-</w:t>
            </w:r>
            <w:r w:rsidR="00C25D9B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8747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F3439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0D01" w:rsidP="005774E3">
            <w:pPr>
              <w:pStyle w:val="CRCoverPage"/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 xml:space="preserve">In requirement </w:t>
            </w:r>
            <w:r w:rsidRPr="00167021">
              <w:rPr>
                <w:color w:val="000000"/>
              </w:rPr>
              <w:t>[R-5.9a-006]</w:t>
            </w:r>
            <w:r>
              <w:rPr>
                <w:color w:val="000000"/>
              </w:rPr>
              <w:t xml:space="preserve">, it is not necessary to notify the MCX User that the </w:t>
            </w:r>
            <w:proofErr w:type="spellStart"/>
            <w:r>
              <w:rPr>
                <w:color w:val="000000"/>
              </w:rPr>
              <w:t>funcational</w:t>
            </w:r>
            <w:proofErr w:type="spellEnd"/>
            <w:r>
              <w:rPr>
                <w:color w:val="000000"/>
              </w:rPr>
              <w:t xml:space="preserve"> alias is in use when it is </w:t>
            </w:r>
            <w:r>
              <w:rPr>
                <w:rFonts w:hint="eastAsia"/>
                <w:color w:val="000000"/>
                <w:lang w:eastAsia="zh-CN"/>
              </w:rPr>
              <w:t>allowed to be simultaneously active for multiple MCX Users</w:t>
            </w:r>
            <w:r>
              <w:rPr>
                <w:color w:val="000000"/>
                <w:lang w:eastAsia="zh-CN"/>
              </w:rPr>
              <w:t xml:space="preserve">, this requirement is more </w:t>
            </w:r>
            <w:proofErr w:type="spellStart"/>
            <w:r>
              <w:rPr>
                <w:color w:val="000000"/>
                <w:lang w:eastAsia="zh-CN"/>
              </w:rPr>
              <w:t>situable</w:t>
            </w:r>
            <w:proofErr w:type="spellEnd"/>
            <w:r>
              <w:rPr>
                <w:color w:val="000000"/>
                <w:lang w:eastAsia="zh-CN"/>
              </w:rPr>
              <w:t xml:space="preserve"> for the case </w:t>
            </w:r>
            <w:r w:rsidR="00B856BE">
              <w:rPr>
                <w:color w:val="000000"/>
                <w:lang w:eastAsia="zh-CN"/>
              </w:rPr>
              <w:t>“</w:t>
            </w:r>
            <w:r w:rsidR="009F1766">
              <w:rPr>
                <w:color w:val="000000"/>
                <w:lang w:eastAsia="zh-CN"/>
              </w:rPr>
              <w:t xml:space="preserve">only one MCX User per one </w:t>
            </w:r>
            <w:r w:rsidR="00B856BE">
              <w:rPr>
                <w:color w:val="000000"/>
                <w:lang w:eastAsia="zh-CN"/>
              </w:rPr>
              <w:t>alias</w:t>
            </w:r>
            <w:r>
              <w:rPr>
                <w:color w:val="000000"/>
                <w:lang w:eastAsia="zh-CN"/>
              </w:rPr>
              <w:t xml:space="preserve">“ </w:t>
            </w:r>
          </w:p>
          <w:p w:rsidR="00B856BE" w:rsidRDefault="00B856BE" w:rsidP="005774E3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856BE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</w:rPr>
              <w:t xml:space="preserve">To add a condition for </w:t>
            </w:r>
            <w:r w:rsidRPr="00167021">
              <w:rPr>
                <w:color w:val="000000"/>
              </w:rPr>
              <w:t>[R-5.9a-006]</w:t>
            </w:r>
            <w:r>
              <w:rPr>
                <w:color w:val="000000"/>
              </w:rPr>
              <w:t>, “</w:t>
            </w:r>
            <w:r>
              <w:rPr>
                <w:rFonts w:hint="eastAsia"/>
                <w:color w:val="000000"/>
                <w:lang w:eastAsia="zh-CN"/>
              </w:rPr>
              <w:t>and not allowed to be simultaneously active for multiple MCX Users</w:t>
            </w:r>
            <w:r w:rsidR="005774E3">
              <w:rPr>
                <w:rFonts w:hint="eastAsia"/>
                <w:color w:val="000000"/>
                <w:lang w:eastAsia="zh-CN"/>
              </w:rPr>
              <w:t>, or the number of simultaneous MCX Users is reached to the upper limit</w:t>
            </w:r>
            <w:r>
              <w:rPr>
                <w:color w:val="000000"/>
              </w:rPr>
              <w:t>”</w:t>
            </w:r>
          </w:p>
          <w:p w:rsidR="00B856BE" w:rsidRDefault="00B856BE" w:rsidP="00C25D9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5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funcitonal alias features are not completed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5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5.9a.2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6F3439" w:rsidRDefault="008E5276">
      <w:pPr>
        <w:rPr>
          <w:noProof/>
        </w:rPr>
      </w:pPr>
      <w:r>
        <w:rPr>
          <w:noProof/>
        </w:rPr>
        <w:br w:type="page"/>
      </w:r>
    </w:p>
    <w:p w:rsidR="006F3439" w:rsidRPr="006132FF" w:rsidRDefault="006F3439">
      <w:pPr>
        <w:rPr>
          <w:b/>
          <w:noProof/>
          <w:color w:val="0000FF"/>
          <w:sz w:val="28"/>
        </w:rPr>
      </w:pPr>
      <w:r w:rsidRPr="006132FF">
        <w:rPr>
          <w:b/>
          <w:noProof/>
          <w:color w:val="0000FF"/>
          <w:sz w:val="28"/>
        </w:rPr>
        <w:lastRenderedPageBreak/>
        <w:t xml:space="preserve">*************** </w:t>
      </w:r>
      <w:r w:rsidR="006132FF" w:rsidRPr="006132FF">
        <w:rPr>
          <w:b/>
          <w:noProof/>
          <w:color w:val="0000FF"/>
          <w:sz w:val="28"/>
        </w:rPr>
        <w:t>Start of the Change</w:t>
      </w:r>
      <w:r w:rsidRPr="006132FF">
        <w:rPr>
          <w:b/>
          <w:noProof/>
          <w:color w:val="0000FF"/>
          <w:sz w:val="28"/>
        </w:rPr>
        <w:t xml:space="preserve">  ***************</w:t>
      </w:r>
    </w:p>
    <w:p w:rsidR="0030725D" w:rsidRPr="0030725D" w:rsidRDefault="0030725D" w:rsidP="0030725D">
      <w:pPr>
        <w:pStyle w:val="2"/>
        <w:rPr>
          <w:lang w:val="en-US"/>
        </w:rPr>
      </w:pPr>
      <w:r w:rsidRPr="0030725D">
        <w:t>5.9a</w:t>
      </w:r>
      <w:r w:rsidRPr="0030725D">
        <w:tab/>
        <w:t xml:space="preserve">Functional </w:t>
      </w:r>
      <w:r w:rsidRPr="0030725D">
        <w:rPr>
          <w:lang w:val="en-US"/>
        </w:rPr>
        <w:t>alias</w:t>
      </w:r>
    </w:p>
    <w:p w:rsidR="0030725D" w:rsidRPr="0030725D" w:rsidRDefault="0030725D" w:rsidP="003072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r w:rsidRPr="0030725D">
        <w:rPr>
          <w:rFonts w:ascii="Arial" w:eastAsia="宋体" w:hAnsi="Arial"/>
          <w:sz w:val="28"/>
          <w:lang w:eastAsia="zh-CN"/>
        </w:rPr>
        <w:t>5.9a</w:t>
      </w:r>
      <w:r w:rsidRPr="0030725D">
        <w:rPr>
          <w:rFonts w:ascii="Arial" w:eastAsia="宋体" w:hAnsi="Arial"/>
          <w:sz w:val="28"/>
          <w:lang w:val="en-US" w:eastAsia="zh-CN"/>
        </w:rPr>
        <w:t>.1</w:t>
      </w:r>
      <w:r w:rsidRPr="0030725D">
        <w:rPr>
          <w:rFonts w:ascii="Arial" w:eastAsia="宋体" w:hAnsi="Arial"/>
          <w:sz w:val="28"/>
          <w:lang w:eastAsia="zh-CN"/>
        </w:rPr>
        <w:t xml:space="preserve"> </w:t>
      </w:r>
      <w:r w:rsidRPr="0030725D">
        <w:rPr>
          <w:rFonts w:ascii="Arial" w:eastAsia="宋体" w:hAnsi="Arial"/>
          <w:sz w:val="28"/>
          <w:lang w:eastAsia="zh-CN"/>
        </w:rPr>
        <w:tab/>
        <w:t>Overview</w:t>
      </w:r>
    </w:p>
    <w:p w:rsidR="007E38FE" w:rsidRDefault="0030725D" w:rsidP="0030725D">
      <w:r w:rsidRPr="0030725D">
        <w:t>A functional alias is a</w:t>
      </w:r>
      <w:r w:rsidR="00415EAA">
        <w:t xml:space="preserve"> user selectable</w:t>
      </w:r>
      <w:r w:rsidRPr="0030725D">
        <w:t xml:space="preserve"> alias that is tied to </w:t>
      </w:r>
      <w:r w:rsidR="00C12556">
        <w:t>the</w:t>
      </w:r>
      <w:r w:rsidRPr="0030725D">
        <w:t xml:space="preserve"> </w:t>
      </w:r>
      <w:r w:rsidR="00C12556">
        <w:t>assignment or task</w:t>
      </w:r>
      <w:r w:rsidR="00C12556" w:rsidRPr="0030725D" w:rsidDel="00C12556">
        <w:t xml:space="preserve"> </w:t>
      </w:r>
      <w:r w:rsidRPr="0030725D">
        <w:t>of the user</w:t>
      </w:r>
      <w:r w:rsidR="00C12556">
        <w:t>.</w:t>
      </w:r>
      <w:r w:rsidRPr="0030725D">
        <w:t xml:space="preserve"> </w:t>
      </w:r>
      <w:r w:rsidR="00167021" w:rsidRPr="005E185A">
        <w:t xml:space="preserve">A </w:t>
      </w:r>
      <w:r w:rsidR="00167021">
        <w:t xml:space="preserve">MCX User can </w:t>
      </w:r>
      <w:r w:rsidR="00332943">
        <w:t xml:space="preserve">activate </w:t>
      </w:r>
      <w:r w:rsidR="00167021" w:rsidRPr="005E185A">
        <w:t xml:space="preserve">one or multiple functional </w:t>
      </w:r>
      <w:r w:rsidR="00145116">
        <w:t>alias</w:t>
      </w:r>
      <w:r w:rsidR="00E61ACC">
        <w:t>es</w:t>
      </w:r>
      <w:r w:rsidR="00145116">
        <w:t xml:space="preserve"> at the same time</w:t>
      </w:r>
      <w:r w:rsidR="00167021" w:rsidRPr="005E185A">
        <w:t>.</w:t>
      </w:r>
      <w:r w:rsidR="00167021">
        <w:t xml:space="preserve"> </w:t>
      </w:r>
      <w:r w:rsidR="00C12556">
        <w:t xml:space="preserve">A functional alias </w:t>
      </w:r>
      <w:r w:rsidRPr="0030725D">
        <w:t xml:space="preserve">can </w:t>
      </w:r>
      <w:r w:rsidR="00415EAA">
        <w:t xml:space="preserve">be used for communication and </w:t>
      </w:r>
      <w:r w:rsidRPr="0030725D">
        <w:t xml:space="preserve">for addressing </w:t>
      </w:r>
      <w:r w:rsidR="00D35C98" w:rsidRPr="00C37517">
        <w:t>targets of an MCX communication</w:t>
      </w:r>
      <w:r w:rsidR="00D35C98">
        <w:t xml:space="preserve"> </w:t>
      </w:r>
      <w:r w:rsidR="00415EAA">
        <w:t xml:space="preserve">as an alternative to </w:t>
      </w:r>
      <w:r w:rsidRPr="0030725D">
        <w:t xml:space="preserve">the </w:t>
      </w:r>
      <w:r w:rsidR="00D35C98">
        <w:t>MCX User ID</w:t>
      </w:r>
      <w:r w:rsidRPr="00330BC0">
        <w:t xml:space="preserve">. </w:t>
      </w:r>
      <w:r w:rsidR="00BF12A6" w:rsidRPr="00330BC0">
        <w:t xml:space="preserve">The </w:t>
      </w:r>
      <w:r w:rsidR="00D35C98" w:rsidRPr="00C37517">
        <w:t>activation</w:t>
      </w:r>
      <w:r w:rsidR="00BF12A6" w:rsidRPr="00330BC0">
        <w:t xml:space="preserve"> of the functional </w:t>
      </w:r>
      <w:proofErr w:type="gramStart"/>
      <w:r w:rsidR="00BF12A6" w:rsidRPr="00330BC0">
        <w:t>alias</w:t>
      </w:r>
      <w:r w:rsidR="00D35C98" w:rsidRPr="00C37517">
        <w:t>(</w:t>
      </w:r>
      <w:proofErr w:type="spellStart"/>
      <w:proofErr w:type="gramEnd"/>
      <w:r w:rsidR="00D35C98" w:rsidRPr="00C37517">
        <w:t>es</w:t>
      </w:r>
      <w:proofErr w:type="spellEnd"/>
      <w:r w:rsidR="00D35C98" w:rsidRPr="00C37517">
        <w:t>)</w:t>
      </w:r>
      <w:r w:rsidR="00BF12A6" w:rsidRPr="00330BC0">
        <w:t xml:space="preserve"> will take place after the user has signed in to the MCX Service using the MCX User ID.</w:t>
      </w:r>
    </w:p>
    <w:p w:rsidR="00167021" w:rsidRDefault="008A2D65" w:rsidP="0030725D">
      <w:r w:rsidRPr="009744B9">
        <w:t xml:space="preserve">The same functional alias can be </w:t>
      </w:r>
      <w:r w:rsidR="005F49CA" w:rsidRPr="009744B9">
        <w:t>assigned</w:t>
      </w:r>
      <w:r w:rsidR="00D35C98" w:rsidRPr="009744B9">
        <w:t xml:space="preserve"> for </w:t>
      </w:r>
      <w:r w:rsidRPr="009744B9">
        <w:t>us</w:t>
      </w:r>
      <w:r w:rsidR="00D35C98" w:rsidRPr="009744B9">
        <w:t>e</w:t>
      </w:r>
      <w:r w:rsidRPr="009744B9">
        <w:t xml:space="preserve"> </w:t>
      </w:r>
      <w:r w:rsidR="00D55119" w:rsidRPr="009744B9">
        <w:t>to</w:t>
      </w:r>
      <w:r w:rsidRPr="009744B9">
        <w:t xml:space="preserve"> multiple users depending on MCX </w:t>
      </w:r>
      <w:r w:rsidR="00C12556" w:rsidRPr="009744B9">
        <w:t>Service Administrator</w:t>
      </w:r>
      <w:r w:rsidRPr="009744B9">
        <w:t xml:space="preserve"> settings.</w:t>
      </w:r>
      <w:r w:rsidR="007E38FE" w:rsidRPr="009744B9">
        <w:t xml:space="preserve"> A functional alias can be taken over by an authorized MCX User, depending on MCX Service Administrator settings. </w:t>
      </w:r>
      <w:r w:rsidR="00573A98" w:rsidRPr="009744B9">
        <w:t>T</w:t>
      </w:r>
      <w:r w:rsidR="007E38FE" w:rsidRPr="009744B9">
        <w:t xml:space="preserve">hese two capabilities are mutually exclusive and </w:t>
      </w:r>
      <w:proofErr w:type="spellStart"/>
      <w:r w:rsidR="007E38FE" w:rsidRPr="009744B9">
        <w:t>can not</w:t>
      </w:r>
      <w:proofErr w:type="spellEnd"/>
      <w:r w:rsidR="007E38FE" w:rsidRPr="009744B9">
        <w:t xml:space="preserve"> be configured for the same functional alias.</w:t>
      </w:r>
    </w:p>
    <w:p w:rsidR="00332943" w:rsidRDefault="009D3E25" w:rsidP="0030725D">
      <w:r>
        <w:t>A</w:t>
      </w:r>
      <w:r w:rsidR="0030725D" w:rsidRPr="0030725D">
        <w:t xml:space="preserve"> functional alias </w:t>
      </w:r>
      <w:r>
        <w:t xml:space="preserve">can be used to identify for example </w:t>
      </w:r>
      <w:r w:rsidR="0030725D" w:rsidRPr="0030725D">
        <w:t>the driver</w:t>
      </w:r>
      <w:r>
        <w:t>(s)</w:t>
      </w:r>
      <w:r w:rsidR="0030725D" w:rsidRPr="0030725D">
        <w:t xml:space="preserve"> of a </w:t>
      </w:r>
      <w:r>
        <w:t xml:space="preserve">particular </w:t>
      </w:r>
      <w:r w:rsidR="0030725D" w:rsidRPr="0030725D">
        <w:t>train</w:t>
      </w:r>
      <w:r>
        <w:t>,</w:t>
      </w:r>
      <w:r w:rsidR="0030725D" w:rsidRPr="0030725D">
        <w:t xml:space="preserve"> identified by train number</w:t>
      </w:r>
      <w:r>
        <w:t xml:space="preserve"> and </w:t>
      </w:r>
      <w:r w:rsidR="000B7251">
        <w:t xml:space="preserve">the </w:t>
      </w:r>
      <w:r>
        <w:t xml:space="preserve">role </w:t>
      </w:r>
      <w:r w:rsidR="000B7251">
        <w:t xml:space="preserve">of the user </w:t>
      </w:r>
      <w:r>
        <w:t>on that train</w:t>
      </w:r>
      <w:r w:rsidR="0030725D" w:rsidRPr="0030725D">
        <w:t xml:space="preserve">. </w:t>
      </w:r>
    </w:p>
    <w:p w:rsidR="0030725D" w:rsidRDefault="00D35C98" w:rsidP="0030725D">
      <w:r w:rsidRPr="00C37517">
        <w:t xml:space="preserve">Each functional alias that is active on the MCX </w:t>
      </w:r>
      <w:r w:rsidR="00BA1723" w:rsidRPr="00C37517">
        <w:t>Service</w:t>
      </w:r>
      <w:r w:rsidR="00FC46EA" w:rsidRPr="00C37517">
        <w:t xml:space="preserve"> </w:t>
      </w:r>
      <w:r w:rsidRPr="00C37517">
        <w:t xml:space="preserve">is unique for addressing purposes. </w:t>
      </w:r>
      <w:r w:rsidR="00FC46EA" w:rsidRPr="00C37517">
        <w:t>For example</w:t>
      </w:r>
      <w:r w:rsidR="00BA1723" w:rsidRPr="00C37517">
        <w:t>,</w:t>
      </w:r>
      <w:r w:rsidR="00FC46EA" w:rsidRPr="00C37517">
        <w:t xml:space="preserve"> if there are two drivers of TRAIN29 (</w:t>
      </w:r>
      <w:r w:rsidR="00332943" w:rsidRPr="00C37517">
        <w:t>e.g.</w:t>
      </w:r>
      <w:r w:rsidR="00FC46EA" w:rsidRPr="00C37517">
        <w:t xml:space="preserve"> DRIVER1_TRAIN29, DRIVER2_TRAIN29), then each active functional alias should be uniquely addressable.</w:t>
      </w:r>
    </w:p>
    <w:p w:rsidR="0030725D" w:rsidRPr="0030725D" w:rsidRDefault="0030725D" w:rsidP="003072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r w:rsidRPr="0030725D">
        <w:rPr>
          <w:rFonts w:ascii="Arial" w:eastAsia="宋体" w:hAnsi="Arial"/>
          <w:sz w:val="28"/>
          <w:lang w:eastAsia="zh-CN"/>
        </w:rPr>
        <w:t>5.9a</w:t>
      </w:r>
      <w:r w:rsidRPr="0030725D">
        <w:rPr>
          <w:rFonts w:ascii="Arial" w:eastAsia="宋体" w:hAnsi="Arial"/>
          <w:sz w:val="28"/>
          <w:lang w:val="en-US" w:eastAsia="zh-CN"/>
        </w:rPr>
        <w:t>.2</w:t>
      </w:r>
      <w:r w:rsidRPr="0030725D">
        <w:rPr>
          <w:rFonts w:ascii="Arial" w:eastAsia="宋体" w:hAnsi="Arial"/>
          <w:sz w:val="28"/>
          <w:lang w:val="en-US" w:eastAsia="zh-CN"/>
        </w:rPr>
        <w:tab/>
      </w:r>
      <w:r w:rsidRPr="0030725D">
        <w:rPr>
          <w:rFonts w:ascii="Arial" w:eastAsia="宋体" w:hAnsi="Arial"/>
          <w:sz w:val="28"/>
          <w:lang w:eastAsia="zh-CN"/>
        </w:rPr>
        <w:t>Requirements</w:t>
      </w:r>
    </w:p>
    <w:p w:rsidR="00CE1FF0" w:rsidRPr="00167021" w:rsidRDefault="00CE1FF0" w:rsidP="0030725D">
      <w:pPr>
        <w:overflowPunct w:val="0"/>
        <w:autoSpaceDE w:val="0"/>
        <w:autoSpaceDN w:val="0"/>
        <w:adjustRightInd w:val="0"/>
        <w:textAlignment w:val="baseline"/>
      </w:pPr>
      <w:r w:rsidRPr="0030725D">
        <w:t xml:space="preserve">[R-5.9a-001] </w:t>
      </w:r>
      <w:r>
        <w:t xml:space="preserve">If the MCX Service System supports functional aliases, then the MCX Service shall provide a mechanism for the MCX User to </w:t>
      </w:r>
      <w:r w:rsidR="00FC46EA" w:rsidRPr="00C37517">
        <w:t>activate</w:t>
      </w:r>
      <w:r w:rsidRPr="00167021">
        <w:t xml:space="preserve"> one or more functional </w:t>
      </w:r>
      <w:proofErr w:type="gramStart"/>
      <w:r w:rsidRPr="00167021">
        <w:t>alias(</w:t>
      </w:r>
      <w:proofErr w:type="spellStart"/>
      <w:proofErr w:type="gramEnd"/>
      <w:r w:rsidRPr="00167021">
        <w:t>es</w:t>
      </w:r>
      <w:proofErr w:type="spellEnd"/>
      <w:r w:rsidRPr="00167021">
        <w:t>).</w:t>
      </w:r>
    </w:p>
    <w:p w:rsidR="00CE1FF0" w:rsidRPr="00167021" w:rsidRDefault="00CE1FF0" w:rsidP="00CE1FF0">
      <w:r w:rsidRPr="00167021">
        <w:t xml:space="preserve">[R-5.9a-002] </w:t>
      </w:r>
      <w:r w:rsidRPr="00167021">
        <w:rPr>
          <w:lang w:val="en-US"/>
        </w:rPr>
        <w:t xml:space="preserve">If </w:t>
      </w:r>
      <w:r w:rsidR="00D45013">
        <w:rPr>
          <w:lang w:val="en-US"/>
        </w:rPr>
        <w:t>the</w:t>
      </w:r>
      <w:r w:rsidRPr="00167021">
        <w:rPr>
          <w:lang w:val="en-US"/>
        </w:rPr>
        <w:t xml:space="preserve"> MCX Service System supports functional alias</w:t>
      </w:r>
      <w:r w:rsidR="00D45013">
        <w:rPr>
          <w:lang w:val="en-US"/>
        </w:rPr>
        <w:t>es</w:t>
      </w:r>
      <w:r w:rsidRPr="00167021">
        <w:rPr>
          <w:lang w:val="en-US"/>
        </w:rPr>
        <w:t>,</w:t>
      </w:r>
      <w:r w:rsidRPr="00167021" w:rsidDel="00302E79">
        <w:t xml:space="preserve"> </w:t>
      </w:r>
      <w:r w:rsidRPr="00167021">
        <w:t xml:space="preserve">the MCX User shall be reachable by its functional </w:t>
      </w:r>
      <w:proofErr w:type="gramStart"/>
      <w:r w:rsidRPr="00167021">
        <w:t>alias(</w:t>
      </w:r>
      <w:proofErr w:type="spellStart"/>
      <w:proofErr w:type="gramEnd"/>
      <w:r w:rsidRPr="00167021">
        <w:t>es</w:t>
      </w:r>
      <w:proofErr w:type="spellEnd"/>
      <w:r w:rsidRPr="00167021">
        <w:t>).</w:t>
      </w:r>
    </w:p>
    <w:p w:rsidR="00CE1FF0" w:rsidRPr="00167021" w:rsidRDefault="00CE1FF0" w:rsidP="00CE1FF0">
      <w:pPr>
        <w:overflowPunct w:val="0"/>
        <w:autoSpaceDE w:val="0"/>
        <w:autoSpaceDN w:val="0"/>
        <w:adjustRightInd w:val="0"/>
        <w:textAlignment w:val="baseline"/>
      </w:pPr>
      <w:r w:rsidRPr="00167021">
        <w:t xml:space="preserve">[R-5.9a-003] </w:t>
      </w:r>
      <w:proofErr w:type="gramStart"/>
      <w:r w:rsidRPr="00167021">
        <w:t>If</w:t>
      </w:r>
      <w:proofErr w:type="gramEnd"/>
      <w:r w:rsidRPr="00167021">
        <w:t xml:space="preserve"> the MCX Service System supports functional aliases, then the MCX Service shall provide a mechanism for the MCX User to </w:t>
      </w:r>
      <w:r w:rsidR="00FC46EA" w:rsidRPr="00C37517">
        <w:t>deactivate</w:t>
      </w:r>
      <w:r w:rsidRPr="00167021">
        <w:t xml:space="preserve"> a functional alias.</w:t>
      </w:r>
    </w:p>
    <w:p w:rsidR="0030725D" w:rsidRPr="00167021" w:rsidRDefault="0030725D" w:rsidP="0030725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67021">
        <w:t>[R-5.9a-00</w:t>
      </w:r>
      <w:r w:rsidR="00CE1FF0" w:rsidRPr="00167021">
        <w:t>4</w:t>
      </w:r>
      <w:r w:rsidRPr="00167021">
        <w:t xml:space="preserve">] </w:t>
      </w:r>
      <w:proofErr w:type="gramStart"/>
      <w:r w:rsidRPr="00167021">
        <w:t>If</w:t>
      </w:r>
      <w:proofErr w:type="gramEnd"/>
      <w:r w:rsidRPr="00167021">
        <w:t xml:space="preserve"> </w:t>
      </w:r>
      <w:r w:rsidR="00302E79" w:rsidRPr="00167021">
        <w:t>t</w:t>
      </w:r>
      <w:r w:rsidRPr="00167021">
        <w:t xml:space="preserve">he MCX Service System supports functional aliases, then the MCX Service shall upon request provide the MCX </w:t>
      </w:r>
      <w:r w:rsidRPr="00167021">
        <w:rPr>
          <w:lang w:val="en-US"/>
        </w:rPr>
        <w:t>User a list of</w:t>
      </w:r>
      <w:r w:rsidR="001E1D6D" w:rsidRPr="00167021">
        <w:rPr>
          <w:lang w:val="en-US"/>
        </w:rPr>
        <w:t xml:space="preserve"> </w:t>
      </w:r>
      <w:r w:rsidR="001E1D6D" w:rsidRPr="00C37517">
        <w:rPr>
          <w:lang w:val="en-US"/>
        </w:rPr>
        <w:t>functional</w:t>
      </w:r>
      <w:r w:rsidRPr="00C37517">
        <w:rPr>
          <w:lang w:val="en-US"/>
        </w:rPr>
        <w:t xml:space="preserve"> aliases from </w:t>
      </w:r>
      <w:r w:rsidR="00FC46EA" w:rsidRPr="00C37517">
        <w:rPr>
          <w:lang w:val="en-US"/>
        </w:rPr>
        <w:t xml:space="preserve">which </w:t>
      </w:r>
      <w:r w:rsidR="00BA1723" w:rsidRPr="00C37517">
        <w:rPr>
          <w:lang w:val="en-US"/>
        </w:rPr>
        <w:t xml:space="preserve">the user can select </w:t>
      </w:r>
      <w:r w:rsidR="00FC46EA" w:rsidRPr="00C37517">
        <w:rPr>
          <w:lang w:val="en-US"/>
        </w:rPr>
        <w:t>for activation</w:t>
      </w:r>
      <w:r w:rsidRPr="00C37517">
        <w:rPr>
          <w:lang w:val="en-US"/>
        </w:rPr>
        <w:t>.</w:t>
      </w:r>
    </w:p>
    <w:p w:rsidR="0030725D" w:rsidRPr="00167021" w:rsidRDefault="0030725D" w:rsidP="0030725D">
      <w:pPr>
        <w:pStyle w:val="NO"/>
      </w:pPr>
      <w:r w:rsidRPr="00167021">
        <w:t xml:space="preserve">NOTE: </w:t>
      </w:r>
      <w:r w:rsidRPr="00167021">
        <w:tab/>
        <w:t xml:space="preserve">The list may contain </w:t>
      </w:r>
      <w:r w:rsidR="001E1D6D" w:rsidRPr="00167021">
        <w:t xml:space="preserve">functional </w:t>
      </w:r>
      <w:r w:rsidRPr="00167021">
        <w:t xml:space="preserve">aliases based on a certain context, like location of the MCX User, operational schedule, etc. </w:t>
      </w:r>
    </w:p>
    <w:p w:rsidR="008A2D65" w:rsidRDefault="008A2D65" w:rsidP="008A2D65">
      <w:pPr>
        <w:overflowPunct w:val="0"/>
        <w:autoSpaceDE w:val="0"/>
        <w:autoSpaceDN w:val="0"/>
        <w:adjustRightInd w:val="0"/>
        <w:textAlignment w:val="baseline"/>
        <w:rPr>
          <w:ins w:id="2" w:author="HW" w:date="2017-06-28T14:17:00Z"/>
          <w:color w:val="000000"/>
          <w:lang w:eastAsia="zh-CN"/>
        </w:rPr>
      </w:pPr>
      <w:r w:rsidRPr="00167021">
        <w:rPr>
          <w:color w:val="000000"/>
        </w:rPr>
        <w:t>[R-5.9a-00</w:t>
      </w:r>
      <w:r w:rsidR="00CE1FF0" w:rsidRPr="00167021">
        <w:rPr>
          <w:color w:val="000000"/>
        </w:rPr>
        <w:t>5</w:t>
      </w:r>
      <w:r w:rsidRPr="00167021">
        <w:rPr>
          <w:color w:val="000000"/>
        </w:rPr>
        <w:t xml:space="preserve">] </w:t>
      </w:r>
      <w:r w:rsidR="00302E79" w:rsidRPr="00167021">
        <w:rPr>
          <w:lang w:val="en-US"/>
        </w:rPr>
        <w:t>If an MCX Service System supports functional alias</w:t>
      </w:r>
      <w:r w:rsidR="00302E79" w:rsidRPr="00167021">
        <w:rPr>
          <w:color w:val="000000"/>
        </w:rPr>
        <w:t>, t</w:t>
      </w:r>
      <w:r w:rsidRPr="00167021">
        <w:rPr>
          <w:color w:val="000000"/>
        </w:rPr>
        <w:t xml:space="preserve">he MCX Service shall </w:t>
      </w:r>
      <w:r w:rsidR="0032119A" w:rsidRPr="00167021">
        <w:t>provide a mechanism for an</w:t>
      </w:r>
      <w:r w:rsidR="00415EAA" w:rsidRPr="00167021">
        <w:t xml:space="preserve"> </w:t>
      </w:r>
      <w:r w:rsidR="005D4301" w:rsidRPr="00167021">
        <w:rPr>
          <w:color w:val="000000"/>
        </w:rPr>
        <w:t xml:space="preserve">MCX </w:t>
      </w:r>
      <w:r w:rsidR="00B15EB6" w:rsidRPr="00167021">
        <w:rPr>
          <w:color w:val="000000"/>
        </w:rPr>
        <w:t xml:space="preserve">Service </w:t>
      </w:r>
      <w:r w:rsidR="005D4301" w:rsidRPr="00167021">
        <w:rPr>
          <w:color w:val="000000"/>
        </w:rPr>
        <w:t>Administrator to manage</w:t>
      </w:r>
      <w:r w:rsidRPr="00167021">
        <w:rPr>
          <w:color w:val="000000"/>
        </w:rPr>
        <w:t xml:space="preserve"> functional alias</w:t>
      </w:r>
      <w:r w:rsidR="005D4301" w:rsidRPr="00167021">
        <w:rPr>
          <w:color w:val="000000"/>
        </w:rPr>
        <w:t>es</w:t>
      </w:r>
      <w:r w:rsidRPr="00167021">
        <w:rPr>
          <w:color w:val="000000"/>
        </w:rPr>
        <w:t xml:space="preserve">, and for each functional alias </w:t>
      </w:r>
      <w:r w:rsidR="006C6799" w:rsidRPr="00250FE3">
        <w:rPr>
          <w:color w:val="000000"/>
        </w:rPr>
        <w:t>indicate</w:t>
      </w:r>
      <w:r w:rsidRPr="00250FE3">
        <w:rPr>
          <w:color w:val="000000"/>
        </w:rPr>
        <w:t xml:space="preserve"> </w:t>
      </w:r>
      <w:r w:rsidR="0073738C" w:rsidRPr="00250FE3">
        <w:rPr>
          <w:color w:val="000000"/>
        </w:rPr>
        <w:t xml:space="preserve">either </w:t>
      </w:r>
      <w:r w:rsidRPr="00250FE3">
        <w:rPr>
          <w:color w:val="000000"/>
        </w:rPr>
        <w:t xml:space="preserve">if </w:t>
      </w:r>
      <w:r w:rsidR="00AC4C24" w:rsidRPr="00250FE3">
        <w:rPr>
          <w:color w:val="000000"/>
        </w:rPr>
        <w:t xml:space="preserve">it </w:t>
      </w:r>
      <w:r w:rsidRPr="00250FE3">
        <w:rPr>
          <w:color w:val="000000"/>
        </w:rPr>
        <w:t xml:space="preserve">can be simultaneously </w:t>
      </w:r>
      <w:r w:rsidR="00BA1723" w:rsidRPr="00250FE3">
        <w:rPr>
          <w:color w:val="000000"/>
        </w:rPr>
        <w:t>active</w:t>
      </w:r>
      <w:r w:rsidRPr="00250FE3">
        <w:rPr>
          <w:color w:val="000000"/>
        </w:rPr>
        <w:t xml:space="preserve"> </w:t>
      </w:r>
      <w:r w:rsidR="008B2479" w:rsidRPr="00250FE3">
        <w:rPr>
          <w:color w:val="000000"/>
        </w:rPr>
        <w:t>for</w:t>
      </w:r>
      <w:r w:rsidRPr="00250FE3">
        <w:rPr>
          <w:color w:val="000000"/>
        </w:rPr>
        <w:t xml:space="preserve"> multiple MCX Users</w:t>
      </w:r>
      <w:r w:rsidR="0073738C" w:rsidRPr="00250FE3">
        <w:rPr>
          <w:color w:val="000000"/>
        </w:rPr>
        <w:t xml:space="preserve"> up to a </w:t>
      </w:r>
      <w:r w:rsidR="009E0670" w:rsidRPr="00250FE3">
        <w:rPr>
          <w:color w:val="000000"/>
        </w:rPr>
        <w:t xml:space="preserve">per-alias </w:t>
      </w:r>
      <w:r w:rsidR="00F23180" w:rsidRPr="00250FE3">
        <w:rPr>
          <w:color w:val="000000"/>
        </w:rPr>
        <w:t>configurable</w:t>
      </w:r>
      <w:r w:rsidR="0073738C" w:rsidRPr="00250FE3">
        <w:rPr>
          <w:color w:val="000000"/>
        </w:rPr>
        <w:t xml:space="preserve"> number</w:t>
      </w:r>
      <w:r w:rsidR="00AC4C24" w:rsidRPr="00250FE3">
        <w:rPr>
          <w:color w:val="000000"/>
        </w:rPr>
        <w:t xml:space="preserve">, </w:t>
      </w:r>
      <w:r w:rsidR="006C6799" w:rsidRPr="00250FE3">
        <w:rPr>
          <w:color w:val="000000"/>
        </w:rPr>
        <w:t xml:space="preserve">or </w:t>
      </w:r>
      <w:r w:rsidR="0073738C" w:rsidRPr="00250FE3">
        <w:rPr>
          <w:color w:val="000000"/>
        </w:rPr>
        <w:t xml:space="preserve">if it is </w:t>
      </w:r>
      <w:r w:rsidR="00AC4C24" w:rsidRPr="00250FE3">
        <w:rPr>
          <w:color w:val="000000"/>
        </w:rPr>
        <w:t>allowed to be taken over</w:t>
      </w:r>
      <w:r w:rsidR="006C6799" w:rsidRPr="00250FE3">
        <w:rPr>
          <w:color w:val="000000"/>
        </w:rPr>
        <w:t xml:space="preserve"> by an authorized MCX User, or none of the</w:t>
      </w:r>
      <w:r w:rsidR="0073738C" w:rsidRPr="00250FE3">
        <w:rPr>
          <w:color w:val="000000"/>
        </w:rPr>
        <w:t>se</w:t>
      </w:r>
      <w:r w:rsidR="006C6799" w:rsidRPr="00250FE3">
        <w:rPr>
          <w:color w:val="000000"/>
        </w:rPr>
        <w:t xml:space="preserve"> two options</w:t>
      </w:r>
      <w:r w:rsidRPr="00250FE3">
        <w:rPr>
          <w:color w:val="000000"/>
        </w:rPr>
        <w:t>.</w:t>
      </w:r>
      <w:r w:rsidRPr="00167021">
        <w:rPr>
          <w:color w:val="000000"/>
        </w:rPr>
        <w:t xml:space="preserve"> </w:t>
      </w:r>
    </w:p>
    <w:p w:rsidR="008A2D65" w:rsidRDefault="00250FE3" w:rsidP="008A2D65">
      <w:pPr>
        <w:overflowPunct w:val="0"/>
        <w:autoSpaceDE w:val="0"/>
        <w:autoSpaceDN w:val="0"/>
        <w:adjustRightInd w:val="0"/>
        <w:textAlignment w:val="baseline"/>
        <w:rPr>
          <w:ins w:id="3" w:author="HW" w:date="2017-06-28T14:17:00Z"/>
          <w:lang w:eastAsia="zh-CN"/>
        </w:rPr>
      </w:pPr>
      <w:ins w:id="4" w:author="HW" w:date="2017-06-28T15:46:00Z">
        <w:r w:rsidRPr="00AD4BAA" w:rsidDel="00250FE3">
          <w:rPr>
            <w:rFonts w:hint="eastAsia"/>
            <w:color w:val="000000"/>
            <w:lang w:eastAsia="zh-CN"/>
          </w:rPr>
          <w:t xml:space="preserve"> </w:t>
        </w:r>
      </w:ins>
      <w:r w:rsidR="008A2D65" w:rsidRPr="00167021">
        <w:rPr>
          <w:color w:val="000000"/>
        </w:rPr>
        <w:t>[R-5.9a-00</w:t>
      </w:r>
      <w:r w:rsidR="00CE1FF0" w:rsidRPr="00167021">
        <w:rPr>
          <w:color w:val="000000"/>
        </w:rPr>
        <w:t>6</w:t>
      </w:r>
      <w:r w:rsidR="008A2D65" w:rsidRPr="00167021">
        <w:rPr>
          <w:color w:val="000000"/>
        </w:rPr>
        <w:t xml:space="preserve">] If a MCX User attempts to </w:t>
      </w:r>
      <w:r w:rsidR="00BA1723" w:rsidRPr="00C37517">
        <w:rPr>
          <w:color w:val="000000"/>
        </w:rPr>
        <w:t>activate</w:t>
      </w:r>
      <w:r w:rsidR="008A2D65" w:rsidRPr="00167021">
        <w:rPr>
          <w:color w:val="000000"/>
        </w:rPr>
        <w:t xml:space="preserve"> a functional alias that is already </w:t>
      </w:r>
      <w:r w:rsidR="00BA1723" w:rsidRPr="00C37517">
        <w:rPr>
          <w:color w:val="000000"/>
        </w:rPr>
        <w:t>active</w:t>
      </w:r>
      <w:r w:rsidR="008E5276" w:rsidRPr="00C37517">
        <w:rPr>
          <w:color w:val="000000"/>
        </w:rPr>
        <w:t xml:space="preserve"> </w:t>
      </w:r>
      <w:r w:rsidR="00BA1723" w:rsidRPr="00C37517">
        <w:rPr>
          <w:color w:val="000000"/>
        </w:rPr>
        <w:t>for</w:t>
      </w:r>
      <w:r w:rsidR="008A2D65" w:rsidRPr="00167021">
        <w:rPr>
          <w:color w:val="000000"/>
        </w:rPr>
        <w:t xml:space="preserve"> another MCX User</w:t>
      </w:r>
      <w:ins w:id="5" w:author="HW" w:date="2017-06-28T14:09:00Z">
        <w:r w:rsidR="00AD4BAA">
          <w:rPr>
            <w:rFonts w:hint="eastAsia"/>
            <w:color w:val="000000"/>
            <w:lang w:eastAsia="zh-CN"/>
          </w:rPr>
          <w:t>,</w:t>
        </w:r>
      </w:ins>
      <w:ins w:id="6" w:author="l00212932" w:date="2017-08-23T11:56:00Z">
        <w:r w:rsidR="005774E3">
          <w:rPr>
            <w:rFonts w:hint="eastAsia"/>
            <w:color w:val="000000"/>
            <w:lang w:eastAsia="zh-CN"/>
          </w:rPr>
          <w:t xml:space="preserve"> and </w:t>
        </w:r>
      </w:ins>
      <w:ins w:id="7" w:author="l00212932" w:date="2017-08-23T11:51:00Z">
        <w:r w:rsidR="005774E3">
          <w:rPr>
            <w:rFonts w:hint="eastAsia"/>
            <w:color w:val="000000"/>
            <w:lang w:eastAsia="zh-CN"/>
          </w:rPr>
          <w:t>not allowed to be simultaneously active for multiple MCX Users</w:t>
        </w:r>
      </w:ins>
      <w:ins w:id="8" w:author="l00212932" w:date="2017-08-23T11:55:00Z">
        <w:r w:rsidR="005774E3">
          <w:rPr>
            <w:rFonts w:hint="eastAsia"/>
            <w:color w:val="000000"/>
            <w:lang w:eastAsia="zh-CN"/>
          </w:rPr>
          <w:t xml:space="preserve"> </w:t>
        </w:r>
      </w:ins>
      <w:ins w:id="9" w:author="l00212932" w:date="2017-08-23T11:51:00Z">
        <w:r w:rsidR="005774E3">
          <w:rPr>
            <w:rFonts w:hint="eastAsia"/>
            <w:color w:val="000000"/>
            <w:lang w:eastAsia="zh-CN"/>
          </w:rPr>
          <w:t xml:space="preserve">or the number of </w:t>
        </w:r>
        <w:proofErr w:type="spellStart"/>
        <w:r w:rsidR="005774E3">
          <w:rPr>
            <w:rFonts w:hint="eastAsia"/>
            <w:color w:val="000000"/>
            <w:lang w:eastAsia="zh-CN"/>
          </w:rPr>
          <w:t>simulateneous</w:t>
        </w:r>
        <w:proofErr w:type="spellEnd"/>
        <w:r w:rsidR="005774E3">
          <w:rPr>
            <w:rFonts w:hint="eastAsia"/>
            <w:color w:val="000000"/>
            <w:lang w:eastAsia="zh-CN"/>
          </w:rPr>
          <w:t xml:space="preserve"> MCX </w:t>
        </w:r>
      </w:ins>
      <w:ins w:id="10" w:author="l00212932" w:date="2017-08-23T12:06:00Z">
        <w:r w:rsidR="00C25D9B">
          <w:rPr>
            <w:rFonts w:hint="eastAsia"/>
            <w:color w:val="000000"/>
            <w:lang w:eastAsia="zh-CN"/>
          </w:rPr>
          <w:t>U</w:t>
        </w:r>
      </w:ins>
      <w:ins w:id="11" w:author="l00212932" w:date="2017-08-23T11:51:00Z">
        <w:r w:rsidR="005774E3">
          <w:rPr>
            <w:rFonts w:hint="eastAsia"/>
            <w:color w:val="000000"/>
            <w:lang w:eastAsia="zh-CN"/>
          </w:rPr>
          <w:t>sers</w:t>
        </w:r>
      </w:ins>
      <w:ins w:id="12" w:author="l00212932" w:date="2017-08-23T11:52:00Z">
        <w:r w:rsidR="005774E3">
          <w:rPr>
            <w:rFonts w:hint="eastAsia"/>
            <w:color w:val="000000"/>
            <w:lang w:eastAsia="zh-CN"/>
          </w:rPr>
          <w:t xml:space="preserve"> is</w:t>
        </w:r>
      </w:ins>
      <w:ins w:id="13" w:author="l00212932" w:date="2017-08-23T11:51:00Z">
        <w:r w:rsidR="005774E3">
          <w:rPr>
            <w:rFonts w:hint="eastAsia"/>
            <w:color w:val="000000"/>
            <w:lang w:eastAsia="zh-CN"/>
          </w:rPr>
          <w:t xml:space="preserve"> </w:t>
        </w:r>
      </w:ins>
      <w:ins w:id="14" w:author="l00212932" w:date="2017-08-23T11:52:00Z">
        <w:r w:rsidR="005774E3">
          <w:rPr>
            <w:color w:val="000000"/>
            <w:lang w:eastAsia="zh-CN"/>
          </w:rPr>
          <w:t>reached</w:t>
        </w:r>
      </w:ins>
      <w:ins w:id="15" w:author="l00212932" w:date="2017-08-23T11:56:00Z">
        <w:r w:rsidR="005774E3">
          <w:rPr>
            <w:rFonts w:hint="eastAsia"/>
            <w:color w:val="000000"/>
            <w:lang w:eastAsia="zh-CN"/>
          </w:rPr>
          <w:t xml:space="preserve"> to the upper </w:t>
        </w:r>
        <w:proofErr w:type="gramStart"/>
        <w:r w:rsidR="005774E3">
          <w:rPr>
            <w:rFonts w:hint="eastAsia"/>
            <w:color w:val="000000"/>
            <w:lang w:eastAsia="zh-CN"/>
          </w:rPr>
          <w:t>limit</w:t>
        </w:r>
      </w:ins>
      <w:ins w:id="16" w:author="l00212932" w:date="2017-08-23T12:06:00Z">
        <w:r w:rsidR="00C25D9B">
          <w:rPr>
            <w:rFonts w:hint="eastAsia"/>
            <w:color w:val="000000"/>
            <w:lang w:eastAsia="zh-CN"/>
          </w:rPr>
          <w:t>,</w:t>
        </w:r>
        <w:proofErr w:type="gramEnd"/>
        <w:r w:rsidR="00C25D9B">
          <w:rPr>
            <w:rFonts w:hint="eastAsia"/>
            <w:color w:val="000000"/>
            <w:lang w:eastAsia="zh-CN"/>
          </w:rPr>
          <w:t xml:space="preserve"> </w:t>
        </w:r>
      </w:ins>
      <w:r w:rsidR="008A2D65" w:rsidRPr="00167021">
        <w:rPr>
          <w:color w:val="000000"/>
        </w:rPr>
        <w:t xml:space="preserve">the MCX Service shall inform the MCX User that the functional alias is </w:t>
      </w:r>
      <w:r w:rsidR="008E5276" w:rsidRPr="00167021">
        <w:rPr>
          <w:color w:val="000000"/>
        </w:rPr>
        <w:t xml:space="preserve">already </w:t>
      </w:r>
      <w:r w:rsidR="00BA1723" w:rsidRPr="00C37517">
        <w:rPr>
          <w:color w:val="000000"/>
        </w:rPr>
        <w:t>in use</w:t>
      </w:r>
      <w:r w:rsidR="008A2D65" w:rsidRPr="00167021">
        <w:t>.</w:t>
      </w:r>
    </w:p>
    <w:p w:rsidR="008A2D65" w:rsidRPr="00AD4BAA" w:rsidRDefault="008A2D65" w:rsidP="008A2D65">
      <w:pPr>
        <w:overflowPunct w:val="0"/>
        <w:autoSpaceDE w:val="0"/>
        <w:autoSpaceDN w:val="0"/>
        <w:adjustRightInd w:val="0"/>
        <w:textAlignment w:val="baseline"/>
      </w:pPr>
      <w:r w:rsidRPr="00AD4BAA">
        <w:rPr>
          <w:color w:val="000000"/>
        </w:rPr>
        <w:t>[R-5.9a-00</w:t>
      </w:r>
      <w:r w:rsidR="00CE1FF0" w:rsidRPr="00AD4BAA">
        <w:rPr>
          <w:color w:val="000000"/>
        </w:rPr>
        <w:t>7</w:t>
      </w:r>
      <w:r w:rsidRPr="00AD4BAA">
        <w:rPr>
          <w:color w:val="000000"/>
        </w:rPr>
        <w:t xml:space="preserve">] If a MCX User attempts to </w:t>
      </w:r>
      <w:r w:rsidR="00BA1723" w:rsidRPr="00AD4BAA">
        <w:rPr>
          <w:color w:val="000000"/>
        </w:rPr>
        <w:t>activate</w:t>
      </w:r>
      <w:r w:rsidRPr="00AD4BAA">
        <w:rPr>
          <w:color w:val="000000"/>
        </w:rPr>
        <w:t xml:space="preserve"> a functional alias </w:t>
      </w:r>
      <w:bookmarkStart w:id="17" w:name="OLE_LINK5"/>
      <w:bookmarkStart w:id="18" w:name="OLE_LINK6"/>
      <w:r w:rsidRPr="00AD4BAA">
        <w:rPr>
          <w:color w:val="000000"/>
        </w:rPr>
        <w:t xml:space="preserve">that is already </w:t>
      </w:r>
      <w:r w:rsidR="008B2479" w:rsidRPr="00AD4BAA">
        <w:rPr>
          <w:color w:val="000000"/>
        </w:rPr>
        <w:t>active for</w:t>
      </w:r>
      <w:r w:rsidR="008E5276" w:rsidRPr="00AD4BAA">
        <w:rPr>
          <w:color w:val="000000"/>
        </w:rPr>
        <w:t xml:space="preserve"> </w:t>
      </w:r>
      <w:r w:rsidRPr="00AD4BAA">
        <w:rPr>
          <w:color w:val="000000"/>
        </w:rPr>
        <w:t>at least one other MCX User</w:t>
      </w:r>
      <w:bookmarkEnd w:id="17"/>
      <w:bookmarkEnd w:id="18"/>
      <w:r w:rsidRPr="00AD4BAA">
        <w:rPr>
          <w:color w:val="000000"/>
        </w:rPr>
        <w:t>, and that functional alias</w:t>
      </w:r>
      <w:bookmarkStart w:id="19" w:name="OLE_LINK4"/>
      <w:r w:rsidRPr="00AD4BAA">
        <w:rPr>
          <w:color w:val="000000"/>
        </w:rPr>
        <w:t xml:space="preserve"> is allowed to be simultaneously </w:t>
      </w:r>
      <w:r w:rsidR="00BA1723" w:rsidRPr="00AD4BAA">
        <w:rPr>
          <w:color w:val="000000"/>
        </w:rPr>
        <w:t>active</w:t>
      </w:r>
      <w:r w:rsidRPr="00AD4BAA">
        <w:rPr>
          <w:color w:val="000000"/>
        </w:rPr>
        <w:t xml:space="preserve"> </w:t>
      </w:r>
      <w:r w:rsidR="00BA1723" w:rsidRPr="00AD4BAA">
        <w:rPr>
          <w:color w:val="000000"/>
        </w:rPr>
        <w:t>for</w:t>
      </w:r>
      <w:r w:rsidRPr="00AD4BAA">
        <w:rPr>
          <w:color w:val="000000"/>
        </w:rPr>
        <w:t xml:space="preserve"> multiple MCX Users</w:t>
      </w:r>
      <w:r w:rsidR="00F23180" w:rsidRPr="00AD4BAA">
        <w:rPr>
          <w:color w:val="000000"/>
        </w:rPr>
        <w:t xml:space="preserve"> and the upper limit of number of simultaneous MCX Users is not reached</w:t>
      </w:r>
      <w:bookmarkEnd w:id="19"/>
      <w:r w:rsidRPr="00AD4BAA">
        <w:rPr>
          <w:color w:val="000000"/>
        </w:rPr>
        <w:t xml:space="preserve">, the MCX Service shall </w:t>
      </w:r>
      <w:r w:rsidR="00BA1723" w:rsidRPr="00AD4BAA">
        <w:rPr>
          <w:color w:val="000000"/>
        </w:rPr>
        <w:t>activate</w:t>
      </w:r>
      <w:r w:rsidRPr="00AD4BAA">
        <w:rPr>
          <w:color w:val="000000"/>
        </w:rPr>
        <w:t xml:space="preserve"> the functional alias </w:t>
      </w:r>
      <w:r w:rsidR="00BA1723" w:rsidRPr="00AD4BAA">
        <w:rPr>
          <w:color w:val="000000"/>
        </w:rPr>
        <w:t>for</w:t>
      </w:r>
      <w:r w:rsidRPr="00AD4BAA">
        <w:rPr>
          <w:color w:val="000000"/>
        </w:rPr>
        <w:t xml:space="preserve"> the MCX user and inform all other MCX User(s) with the same </w:t>
      </w:r>
      <w:r w:rsidR="00BA1723" w:rsidRPr="00AD4BAA">
        <w:rPr>
          <w:color w:val="000000"/>
        </w:rPr>
        <w:t xml:space="preserve">functional </w:t>
      </w:r>
      <w:r w:rsidRPr="00AD4BAA">
        <w:rPr>
          <w:color w:val="000000"/>
        </w:rPr>
        <w:t>alias</w:t>
      </w:r>
      <w:r w:rsidRPr="00AD4BAA">
        <w:t>.</w:t>
      </w:r>
    </w:p>
    <w:p w:rsidR="008A2D65" w:rsidRPr="00167021" w:rsidRDefault="00CE5C8B" w:rsidP="008A2D65">
      <w:pPr>
        <w:overflowPunct w:val="0"/>
        <w:autoSpaceDE w:val="0"/>
        <w:autoSpaceDN w:val="0"/>
        <w:adjustRightInd w:val="0"/>
        <w:textAlignment w:val="baseline"/>
      </w:pPr>
      <w:r>
        <w:rPr>
          <w:color w:val="000000"/>
        </w:rPr>
        <w:t xml:space="preserve">[R-5.9a-008] </w:t>
      </w:r>
      <w:r w:rsidR="008A2D65" w:rsidRPr="00AD4BAA">
        <w:rPr>
          <w:color w:val="000000"/>
        </w:rPr>
        <w:t>If a</w:t>
      </w:r>
      <w:r w:rsidR="00501FBC" w:rsidRPr="00AD4BAA">
        <w:rPr>
          <w:color w:val="000000"/>
        </w:rPr>
        <w:t xml:space="preserve">n </w:t>
      </w:r>
      <w:r w:rsidR="009A2997" w:rsidRPr="00AD4BAA">
        <w:rPr>
          <w:color w:val="000000"/>
        </w:rPr>
        <w:t>autho</w:t>
      </w:r>
      <w:r w:rsidR="00501FBC" w:rsidRPr="00AD4BAA">
        <w:rPr>
          <w:color w:val="000000"/>
        </w:rPr>
        <w:t>rized</w:t>
      </w:r>
      <w:r w:rsidR="008A2D65" w:rsidRPr="00AD4BAA">
        <w:rPr>
          <w:color w:val="000000"/>
        </w:rPr>
        <w:t xml:space="preserve"> MCX User attempts to </w:t>
      </w:r>
      <w:r w:rsidR="00BA1723" w:rsidRPr="00AD4BAA">
        <w:rPr>
          <w:color w:val="000000"/>
        </w:rPr>
        <w:t>activate</w:t>
      </w:r>
      <w:r w:rsidR="008A2D65" w:rsidRPr="00AD4BAA">
        <w:rPr>
          <w:color w:val="000000"/>
        </w:rPr>
        <w:t xml:space="preserve"> a functional </w:t>
      </w:r>
      <w:r w:rsidR="001429F5" w:rsidRPr="00AD4BAA">
        <w:rPr>
          <w:color w:val="000000"/>
        </w:rPr>
        <w:t xml:space="preserve">alias </w:t>
      </w:r>
      <w:r w:rsidR="008A2D65" w:rsidRPr="00AD4BAA">
        <w:rPr>
          <w:color w:val="000000"/>
        </w:rPr>
        <w:t xml:space="preserve">that is already used by another MCX User, and that functional alias </w:t>
      </w:r>
      <w:r w:rsidR="008E5276" w:rsidRPr="00AD4BAA">
        <w:rPr>
          <w:color w:val="000000"/>
        </w:rPr>
        <w:t xml:space="preserve">is </w:t>
      </w:r>
      <w:r w:rsidR="006C6799" w:rsidRPr="00AD4BAA">
        <w:rPr>
          <w:color w:val="000000"/>
        </w:rPr>
        <w:t>allowed to be</w:t>
      </w:r>
      <w:r w:rsidR="00AC4C24" w:rsidRPr="00AD4BAA">
        <w:rPr>
          <w:color w:val="000000"/>
        </w:rPr>
        <w:t xml:space="preserve"> taken over</w:t>
      </w:r>
      <w:r w:rsidR="004777B3" w:rsidRPr="00AD4BAA">
        <w:rPr>
          <w:color w:val="000000"/>
        </w:rPr>
        <w:t>,</w:t>
      </w:r>
      <w:r w:rsidR="00AC4C24" w:rsidRPr="00AD4BAA">
        <w:rPr>
          <w:color w:val="000000"/>
        </w:rPr>
        <w:t xml:space="preserve"> and is </w:t>
      </w:r>
      <w:r w:rsidR="008E5276" w:rsidRPr="00AD4BAA">
        <w:rPr>
          <w:color w:val="000000"/>
        </w:rPr>
        <w:t xml:space="preserve">not </w:t>
      </w:r>
      <w:r w:rsidR="001429F5" w:rsidRPr="00AD4BAA">
        <w:rPr>
          <w:color w:val="000000"/>
        </w:rPr>
        <w:t>indicated</w:t>
      </w:r>
      <w:r w:rsidR="008E5276" w:rsidRPr="00AD4BAA">
        <w:rPr>
          <w:color w:val="000000"/>
        </w:rPr>
        <w:t xml:space="preserve"> </w:t>
      </w:r>
      <w:r w:rsidR="006C6799" w:rsidRPr="00AD4BAA">
        <w:rPr>
          <w:color w:val="000000"/>
        </w:rPr>
        <w:t xml:space="preserve">for </w:t>
      </w:r>
      <w:r w:rsidR="008A2D65" w:rsidRPr="00AD4BAA">
        <w:rPr>
          <w:color w:val="000000"/>
        </w:rPr>
        <w:t xml:space="preserve">simultaneous </w:t>
      </w:r>
      <w:r w:rsidR="00BA1723" w:rsidRPr="00AD4BAA">
        <w:rPr>
          <w:color w:val="000000"/>
        </w:rPr>
        <w:t>activation</w:t>
      </w:r>
      <w:r w:rsidR="008A2D65" w:rsidRPr="00AD4BAA">
        <w:rPr>
          <w:color w:val="000000"/>
        </w:rPr>
        <w:t xml:space="preserve"> to multiple MCX Users, the MCX Service shall offer the MCX </w:t>
      </w:r>
      <w:r w:rsidR="009A2997" w:rsidRPr="00AD4BAA">
        <w:rPr>
          <w:color w:val="000000"/>
        </w:rPr>
        <w:t>U</w:t>
      </w:r>
      <w:r w:rsidR="008A2D65" w:rsidRPr="00AD4BAA">
        <w:rPr>
          <w:color w:val="000000"/>
        </w:rPr>
        <w:t xml:space="preserve">ser to take over the functional alias from the MCX </w:t>
      </w:r>
      <w:r w:rsidR="009A2997" w:rsidRPr="00AD4BAA">
        <w:rPr>
          <w:color w:val="000000"/>
        </w:rPr>
        <w:t>U</w:t>
      </w:r>
      <w:r w:rsidR="008A2D65" w:rsidRPr="00AD4BAA">
        <w:rPr>
          <w:color w:val="000000"/>
        </w:rPr>
        <w:t>ser using the alias</w:t>
      </w:r>
      <w:r w:rsidR="008A2D65" w:rsidRPr="00AD4BAA">
        <w:t>.</w:t>
      </w:r>
      <w:bookmarkStart w:id="20" w:name="_GoBack"/>
      <w:bookmarkEnd w:id="20"/>
      <w:r w:rsidR="008A2D65" w:rsidRPr="00167021">
        <w:rPr>
          <w:color w:val="000000"/>
        </w:rPr>
        <w:t>[R-5.9a-00</w:t>
      </w:r>
      <w:r w:rsidR="00CE1FF0" w:rsidRPr="00167021">
        <w:rPr>
          <w:color w:val="000000"/>
        </w:rPr>
        <w:t>9</w:t>
      </w:r>
      <w:r w:rsidR="008A2D65" w:rsidRPr="00167021">
        <w:rPr>
          <w:color w:val="000000"/>
        </w:rPr>
        <w:t>] If a</w:t>
      </w:r>
      <w:r w:rsidR="009A2997" w:rsidRPr="00167021">
        <w:rPr>
          <w:color w:val="000000"/>
        </w:rPr>
        <w:t>n autho</w:t>
      </w:r>
      <w:r w:rsidR="00B442C0" w:rsidRPr="00167021">
        <w:rPr>
          <w:color w:val="000000"/>
        </w:rPr>
        <w:t>rized</w:t>
      </w:r>
      <w:r w:rsidR="008A2D65" w:rsidRPr="00167021">
        <w:rPr>
          <w:color w:val="000000"/>
        </w:rPr>
        <w:t xml:space="preserve"> MCX User takes over the functional alias that is already </w:t>
      </w:r>
      <w:r w:rsidR="00BA1723" w:rsidRPr="00C37517">
        <w:rPr>
          <w:color w:val="000000"/>
        </w:rPr>
        <w:t>active</w:t>
      </w:r>
      <w:r w:rsidR="008A2D65" w:rsidRPr="00C37517">
        <w:rPr>
          <w:color w:val="000000"/>
        </w:rPr>
        <w:t xml:space="preserve"> </w:t>
      </w:r>
      <w:r w:rsidR="00BA1723" w:rsidRPr="00C37517">
        <w:rPr>
          <w:color w:val="000000"/>
        </w:rPr>
        <w:t>for</w:t>
      </w:r>
      <w:r w:rsidR="008A2D65" w:rsidRPr="00167021">
        <w:rPr>
          <w:color w:val="000000"/>
        </w:rPr>
        <w:t xml:space="preserve"> another MCX User, the MCX Service shall </w:t>
      </w:r>
      <w:r w:rsidR="00BA1723" w:rsidRPr="00C37517">
        <w:rPr>
          <w:color w:val="000000"/>
        </w:rPr>
        <w:t>activate</w:t>
      </w:r>
      <w:r w:rsidR="008A2D65" w:rsidRPr="00167021">
        <w:rPr>
          <w:color w:val="000000"/>
        </w:rPr>
        <w:t xml:space="preserve"> the functional alias to the MCX </w:t>
      </w:r>
      <w:r w:rsidR="009A2997" w:rsidRPr="00167021">
        <w:rPr>
          <w:color w:val="000000"/>
        </w:rPr>
        <w:t>U</w:t>
      </w:r>
      <w:r w:rsidR="008A2D65" w:rsidRPr="00167021">
        <w:rPr>
          <w:color w:val="000000"/>
        </w:rPr>
        <w:t xml:space="preserve">ser and inform the </w:t>
      </w:r>
      <w:r w:rsidR="001429F5" w:rsidRPr="00167021">
        <w:rPr>
          <w:color w:val="000000"/>
        </w:rPr>
        <w:t xml:space="preserve">previous </w:t>
      </w:r>
      <w:r w:rsidR="008A2D65" w:rsidRPr="00167021">
        <w:rPr>
          <w:color w:val="000000"/>
        </w:rPr>
        <w:t xml:space="preserve">MCX User </w:t>
      </w:r>
      <w:r w:rsidR="009A2997" w:rsidRPr="00167021">
        <w:rPr>
          <w:color w:val="000000"/>
        </w:rPr>
        <w:t xml:space="preserve">that the alias </w:t>
      </w:r>
      <w:r w:rsidR="001429F5" w:rsidRPr="00167021">
        <w:rPr>
          <w:color w:val="000000"/>
        </w:rPr>
        <w:t xml:space="preserve">has been </w:t>
      </w:r>
      <w:r w:rsidR="001429F5" w:rsidRPr="00C37517">
        <w:rPr>
          <w:color w:val="000000"/>
        </w:rPr>
        <w:t>de</w:t>
      </w:r>
      <w:r w:rsidR="00BA1723" w:rsidRPr="00C37517">
        <w:rPr>
          <w:color w:val="000000"/>
        </w:rPr>
        <w:t>activated</w:t>
      </w:r>
      <w:r w:rsidR="008A2D65" w:rsidRPr="00167021">
        <w:t>.</w:t>
      </w:r>
    </w:p>
    <w:p w:rsidR="0030725D" w:rsidRPr="00167021" w:rsidRDefault="0030725D" w:rsidP="0030725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67021">
        <w:t>[R-5.9a-0</w:t>
      </w:r>
      <w:r w:rsidR="00CE1FF0" w:rsidRPr="00167021">
        <w:t>10</w:t>
      </w:r>
      <w:r w:rsidRPr="00167021">
        <w:t xml:space="preserve">] </w:t>
      </w:r>
      <w:proofErr w:type="gramStart"/>
      <w:r w:rsidR="00302E79" w:rsidRPr="00167021">
        <w:rPr>
          <w:lang w:val="en-US"/>
        </w:rPr>
        <w:t>If</w:t>
      </w:r>
      <w:proofErr w:type="gramEnd"/>
      <w:r w:rsidR="00302E79" w:rsidRPr="00167021">
        <w:rPr>
          <w:lang w:val="en-US"/>
        </w:rPr>
        <w:t xml:space="preserve"> an MCX Service System supports functional alias</w:t>
      </w:r>
      <w:r w:rsidR="00302E79" w:rsidRPr="00167021">
        <w:t>, t</w:t>
      </w:r>
      <w:r w:rsidRPr="00167021">
        <w:t>he MCX Service</w:t>
      </w:r>
      <w:r w:rsidR="009A4AD8" w:rsidRPr="00167021">
        <w:t xml:space="preserve"> </w:t>
      </w:r>
      <w:r w:rsidRPr="00167021">
        <w:rPr>
          <w:lang w:val="en-US"/>
        </w:rPr>
        <w:t>shall allow the MCX User to perform a r</w:t>
      </w:r>
      <w:r w:rsidR="00BA1723">
        <w:rPr>
          <w:lang w:val="en-US"/>
        </w:rPr>
        <w:t>egistration</w:t>
      </w:r>
      <w:r w:rsidRPr="00167021">
        <w:rPr>
          <w:lang w:val="en-US"/>
        </w:rPr>
        <w:t xml:space="preserve"> of an unlisted </w:t>
      </w:r>
      <w:r w:rsidRPr="00167021">
        <w:t xml:space="preserve">functional </w:t>
      </w:r>
      <w:r w:rsidRPr="00167021">
        <w:rPr>
          <w:lang w:val="en-US"/>
        </w:rPr>
        <w:t>alias.</w:t>
      </w:r>
      <w:r w:rsidR="00BA1723">
        <w:rPr>
          <w:lang w:val="en-US"/>
        </w:rPr>
        <w:t xml:space="preserve"> </w:t>
      </w:r>
      <w:r w:rsidR="00BA1723" w:rsidRPr="00C37517">
        <w:rPr>
          <w:lang w:val="en-US"/>
        </w:rPr>
        <w:t xml:space="preserve">Once </w:t>
      </w:r>
      <w:r w:rsidR="008B2479" w:rsidRPr="00C37517">
        <w:rPr>
          <w:lang w:val="en-US"/>
        </w:rPr>
        <w:t xml:space="preserve">the </w:t>
      </w:r>
      <w:r w:rsidR="002A7054" w:rsidRPr="00C37517">
        <w:rPr>
          <w:lang w:val="en-US"/>
        </w:rPr>
        <w:t xml:space="preserve">newly listed functional alias is </w:t>
      </w:r>
      <w:r w:rsidR="00BA1723" w:rsidRPr="00C37517">
        <w:rPr>
          <w:lang w:val="en-US"/>
        </w:rPr>
        <w:t>registered</w:t>
      </w:r>
      <w:r w:rsidR="002A7054" w:rsidRPr="00C37517">
        <w:rPr>
          <w:lang w:val="en-US"/>
        </w:rPr>
        <w:t xml:space="preserve"> with the MCX Service</w:t>
      </w:r>
      <w:r w:rsidR="00BA1723" w:rsidRPr="00C37517">
        <w:rPr>
          <w:lang w:val="en-US"/>
        </w:rPr>
        <w:t>, the MCX User may activate the new functional alias.</w:t>
      </w:r>
    </w:p>
    <w:p w:rsidR="0030725D" w:rsidRPr="00167021" w:rsidRDefault="0030725D" w:rsidP="0030725D">
      <w:r w:rsidRPr="00167021">
        <w:t>[R-5.9a-0</w:t>
      </w:r>
      <w:r w:rsidR="00CE1FF0" w:rsidRPr="00167021">
        <w:t>11</w:t>
      </w:r>
      <w:r w:rsidRPr="00167021">
        <w:t xml:space="preserve">] </w:t>
      </w:r>
      <w:r w:rsidRPr="00167021">
        <w:rPr>
          <w:lang w:val="en-US"/>
        </w:rPr>
        <w:t xml:space="preserve">If an MCX Service System supports functional alias, then </w:t>
      </w:r>
      <w:r w:rsidRPr="00167021">
        <w:t xml:space="preserve">an authorized MCX User shall be able to interrogate the MCX Service System of the </w:t>
      </w:r>
      <w:proofErr w:type="gramStart"/>
      <w:r w:rsidRPr="00167021">
        <w:t>alias(</w:t>
      </w:r>
      <w:proofErr w:type="spellStart"/>
      <w:proofErr w:type="gramEnd"/>
      <w:r w:rsidRPr="00167021">
        <w:t>es</w:t>
      </w:r>
      <w:proofErr w:type="spellEnd"/>
      <w:r w:rsidRPr="00167021">
        <w:t xml:space="preserve">) </w:t>
      </w:r>
      <w:r w:rsidR="00013548" w:rsidRPr="00C37517">
        <w:t>active</w:t>
      </w:r>
      <w:r w:rsidRPr="00C37517">
        <w:t xml:space="preserve"> </w:t>
      </w:r>
      <w:r w:rsidR="00013548" w:rsidRPr="00C37517">
        <w:t>for</w:t>
      </w:r>
      <w:r w:rsidRPr="00167021">
        <w:t xml:space="preserve"> a certain MCX User.</w:t>
      </w:r>
    </w:p>
    <w:p w:rsidR="00303DD6" w:rsidRPr="00167021" w:rsidRDefault="00303DD6" w:rsidP="00303DD6">
      <w:r w:rsidRPr="00167021">
        <w:t>[R-5.9a-01</w:t>
      </w:r>
      <w:r w:rsidR="00CE1FF0" w:rsidRPr="00167021">
        <w:t>2</w:t>
      </w:r>
      <w:r w:rsidRPr="00167021">
        <w:t xml:space="preserve">] </w:t>
      </w:r>
      <w:proofErr w:type="gramStart"/>
      <w:r w:rsidR="00302E79" w:rsidRPr="00167021">
        <w:rPr>
          <w:lang w:val="en-US"/>
        </w:rPr>
        <w:t>If</w:t>
      </w:r>
      <w:proofErr w:type="gramEnd"/>
      <w:r w:rsidR="00302E79" w:rsidRPr="00167021">
        <w:rPr>
          <w:lang w:val="en-US"/>
        </w:rPr>
        <w:t xml:space="preserve"> an MCX Service System supports functional alias</w:t>
      </w:r>
      <w:r w:rsidR="00302E79" w:rsidRPr="00167021">
        <w:t>, t</w:t>
      </w:r>
      <w:r w:rsidRPr="00167021">
        <w:t>he MCX Service shall provide a mechanism for an MCX Service Administrator to authorize a MCX User to take over a functional alias.</w:t>
      </w:r>
    </w:p>
    <w:p w:rsidR="00CA2A21" w:rsidRDefault="00303DD6" w:rsidP="006F3439">
      <w:r w:rsidRPr="00167021">
        <w:t>[R-5.9a-01</w:t>
      </w:r>
      <w:r w:rsidR="00CE1FF0" w:rsidRPr="00167021">
        <w:t>3</w:t>
      </w:r>
      <w:r w:rsidRPr="00167021">
        <w:t xml:space="preserve">] </w:t>
      </w:r>
      <w:r w:rsidR="00302E79" w:rsidRPr="00167021">
        <w:rPr>
          <w:lang w:val="en-US"/>
        </w:rPr>
        <w:t>If an MCX Service System supports functional alias</w:t>
      </w:r>
      <w:r w:rsidR="00485720" w:rsidRPr="00167021">
        <w:t xml:space="preserve">, </w:t>
      </w:r>
      <w:r w:rsidR="00302E79" w:rsidRPr="00167021">
        <w:t>t</w:t>
      </w:r>
      <w:r w:rsidRPr="00167021">
        <w:t>he MCX Service shall provide a mechanism for an MCX Service Administrator to authorize a MCX User to</w:t>
      </w:r>
      <w:r w:rsidR="00302E79" w:rsidRPr="00167021">
        <w:t xml:space="preserve"> interrogate the MCX Service System of the </w:t>
      </w:r>
      <w:proofErr w:type="gramStart"/>
      <w:r w:rsidR="00302E79" w:rsidRPr="00167021">
        <w:t>alias(</w:t>
      </w:r>
      <w:proofErr w:type="spellStart"/>
      <w:proofErr w:type="gramEnd"/>
      <w:r w:rsidR="00302E79" w:rsidRPr="00167021">
        <w:t>es</w:t>
      </w:r>
      <w:proofErr w:type="spellEnd"/>
      <w:r w:rsidR="00302E79" w:rsidRPr="00167021">
        <w:t xml:space="preserve">) </w:t>
      </w:r>
      <w:r w:rsidR="00013548" w:rsidRPr="00C37517">
        <w:t>active</w:t>
      </w:r>
      <w:r w:rsidR="00302E79" w:rsidRPr="00167021">
        <w:t xml:space="preserve"> </w:t>
      </w:r>
      <w:r w:rsidR="00013548">
        <w:t>for</w:t>
      </w:r>
      <w:r w:rsidR="00302E79" w:rsidRPr="00167021">
        <w:t xml:space="preserve"> a certain MCX User</w:t>
      </w:r>
      <w:r w:rsidRPr="00167021">
        <w:t>.</w:t>
      </w:r>
    </w:p>
    <w:p w:rsidR="006132FF" w:rsidRPr="006132FF" w:rsidRDefault="006132FF" w:rsidP="006132FF">
      <w:pPr>
        <w:rPr>
          <w:b/>
          <w:noProof/>
          <w:color w:val="0000FF"/>
          <w:sz w:val="28"/>
        </w:rPr>
      </w:pPr>
      <w:r w:rsidRPr="006132FF">
        <w:rPr>
          <w:b/>
          <w:noProof/>
          <w:color w:val="0000FF"/>
          <w:sz w:val="28"/>
        </w:rPr>
        <w:t xml:space="preserve">*************** </w:t>
      </w:r>
      <w:r>
        <w:rPr>
          <w:b/>
          <w:noProof/>
          <w:color w:val="0000FF"/>
          <w:sz w:val="28"/>
        </w:rPr>
        <w:t>End</w:t>
      </w:r>
      <w:r w:rsidRPr="006132FF">
        <w:rPr>
          <w:b/>
          <w:noProof/>
          <w:color w:val="0000FF"/>
          <w:sz w:val="28"/>
        </w:rPr>
        <w:t xml:space="preserve"> of the Change  ***************</w:t>
      </w:r>
    </w:p>
    <w:p w:rsidR="00871B30" w:rsidRDefault="00871B30" w:rsidP="006F3439"/>
    <w:p w:rsidR="006F3439" w:rsidRDefault="006F3439">
      <w:pPr>
        <w:rPr>
          <w:noProof/>
        </w:rPr>
      </w:pPr>
    </w:p>
    <w:sectPr w:rsidR="006F3439" w:rsidSect="00CE5C8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A88" w:rsidRDefault="005B5A88">
      <w:r>
        <w:separator/>
      </w:r>
    </w:p>
  </w:endnote>
  <w:endnote w:type="continuationSeparator" w:id="0">
    <w:p w:rsidR="005B5A88" w:rsidRDefault="005B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A88" w:rsidRDefault="005B5A88">
      <w:r>
        <w:separator/>
      </w:r>
    </w:p>
  </w:footnote>
  <w:footnote w:type="continuationSeparator" w:id="0">
    <w:p w:rsidR="005B5A88" w:rsidRDefault="005B5A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4B9" w:rsidRDefault="009744B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D9E097B"/>
    <w:multiLevelType w:val="hybridMultilevel"/>
    <w:tmpl w:val="3008F592"/>
    <w:lvl w:ilvl="0" w:tplc="7D1634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>
    <w:nsid w:val="4B571E8D"/>
    <w:multiLevelType w:val="hybridMultilevel"/>
    <w:tmpl w:val="D2627DC0"/>
    <w:lvl w:ilvl="0" w:tplc="D77EA9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0"/>
  </w:num>
  <w:num w:numId="5">
    <w:abstractNumId w:val="14"/>
  </w:num>
  <w:num w:numId="6">
    <w:abstractNumId w:val="15"/>
  </w:num>
  <w:num w:numId="7">
    <w:abstractNumId w:val="18"/>
  </w:num>
  <w:num w:numId="8">
    <w:abstractNumId w:val="16"/>
  </w:num>
  <w:num w:numId="9">
    <w:abstractNumId w:val="17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10"/>
  </w:num>
  <w:num w:numId="20">
    <w:abstractNumId w:val="13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C73"/>
    <w:rsid w:val="00013548"/>
    <w:rsid w:val="00022E4A"/>
    <w:rsid w:val="00024015"/>
    <w:rsid w:val="00036A0A"/>
    <w:rsid w:val="00053FE8"/>
    <w:rsid w:val="0006660E"/>
    <w:rsid w:val="00071A20"/>
    <w:rsid w:val="00075D3E"/>
    <w:rsid w:val="00076335"/>
    <w:rsid w:val="00077BBF"/>
    <w:rsid w:val="000918C1"/>
    <w:rsid w:val="00093C3C"/>
    <w:rsid w:val="00093EFC"/>
    <w:rsid w:val="000A6394"/>
    <w:rsid w:val="000B5B44"/>
    <w:rsid w:val="000B7251"/>
    <w:rsid w:val="000C038A"/>
    <w:rsid w:val="000C23D0"/>
    <w:rsid w:val="000C6598"/>
    <w:rsid w:val="000F28D0"/>
    <w:rsid w:val="000F4FC8"/>
    <w:rsid w:val="00107586"/>
    <w:rsid w:val="001429F5"/>
    <w:rsid w:val="00142F32"/>
    <w:rsid w:val="00145116"/>
    <w:rsid w:val="00145D43"/>
    <w:rsid w:val="00153CE5"/>
    <w:rsid w:val="00154845"/>
    <w:rsid w:val="00155ECB"/>
    <w:rsid w:val="00160459"/>
    <w:rsid w:val="00162863"/>
    <w:rsid w:val="00167021"/>
    <w:rsid w:val="00192C46"/>
    <w:rsid w:val="001A0BFE"/>
    <w:rsid w:val="001A7B60"/>
    <w:rsid w:val="001B4C0E"/>
    <w:rsid w:val="001B7A65"/>
    <w:rsid w:val="001E1D6D"/>
    <w:rsid w:val="001E41F3"/>
    <w:rsid w:val="00216E4C"/>
    <w:rsid w:val="00234C60"/>
    <w:rsid w:val="002436ED"/>
    <w:rsid w:val="0024685C"/>
    <w:rsid w:val="00250FE3"/>
    <w:rsid w:val="0026004D"/>
    <w:rsid w:val="00266D47"/>
    <w:rsid w:val="00270E0F"/>
    <w:rsid w:val="00275D12"/>
    <w:rsid w:val="00277028"/>
    <w:rsid w:val="002860C4"/>
    <w:rsid w:val="002A01CC"/>
    <w:rsid w:val="002A7054"/>
    <w:rsid w:val="002B5741"/>
    <w:rsid w:val="002D5996"/>
    <w:rsid w:val="002D6003"/>
    <w:rsid w:val="002F0578"/>
    <w:rsid w:val="00301308"/>
    <w:rsid w:val="00301C8A"/>
    <w:rsid w:val="00302E79"/>
    <w:rsid w:val="00303DD6"/>
    <w:rsid w:val="00305409"/>
    <w:rsid w:val="003055F9"/>
    <w:rsid w:val="0030725D"/>
    <w:rsid w:val="00312308"/>
    <w:rsid w:val="0032119A"/>
    <w:rsid w:val="00323308"/>
    <w:rsid w:val="00324B45"/>
    <w:rsid w:val="00330BC0"/>
    <w:rsid w:val="00332823"/>
    <w:rsid w:val="00332943"/>
    <w:rsid w:val="00361B76"/>
    <w:rsid w:val="003B7BE0"/>
    <w:rsid w:val="003C6EAB"/>
    <w:rsid w:val="003D284F"/>
    <w:rsid w:val="003E1A36"/>
    <w:rsid w:val="00412AE0"/>
    <w:rsid w:val="004142C5"/>
    <w:rsid w:val="00415EAA"/>
    <w:rsid w:val="00420ACB"/>
    <w:rsid w:val="004242F1"/>
    <w:rsid w:val="00440B15"/>
    <w:rsid w:val="00447325"/>
    <w:rsid w:val="00450EA1"/>
    <w:rsid w:val="0045315C"/>
    <w:rsid w:val="00453613"/>
    <w:rsid w:val="0047477D"/>
    <w:rsid w:val="004777B3"/>
    <w:rsid w:val="00480D01"/>
    <w:rsid w:val="00481CCF"/>
    <w:rsid w:val="00485720"/>
    <w:rsid w:val="004B120D"/>
    <w:rsid w:val="004B3C9B"/>
    <w:rsid w:val="004B75B7"/>
    <w:rsid w:val="004D600F"/>
    <w:rsid w:val="004E32C3"/>
    <w:rsid w:val="00501FBC"/>
    <w:rsid w:val="0051580D"/>
    <w:rsid w:val="00516CD5"/>
    <w:rsid w:val="0055233A"/>
    <w:rsid w:val="005663E0"/>
    <w:rsid w:val="005716B8"/>
    <w:rsid w:val="00573A98"/>
    <w:rsid w:val="005774E3"/>
    <w:rsid w:val="00582422"/>
    <w:rsid w:val="005867E4"/>
    <w:rsid w:val="00592D74"/>
    <w:rsid w:val="0059521D"/>
    <w:rsid w:val="00597D67"/>
    <w:rsid w:val="005B1DCD"/>
    <w:rsid w:val="005B5A88"/>
    <w:rsid w:val="005C11F6"/>
    <w:rsid w:val="005D220C"/>
    <w:rsid w:val="005D4301"/>
    <w:rsid w:val="005E255A"/>
    <w:rsid w:val="005E2C44"/>
    <w:rsid w:val="005F49CA"/>
    <w:rsid w:val="00613064"/>
    <w:rsid w:val="006132FF"/>
    <w:rsid w:val="00621188"/>
    <w:rsid w:val="006257ED"/>
    <w:rsid w:val="00625E13"/>
    <w:rsid w:val="00642A54"/>
    <w:rsid w:val="00656266"/>
    <w:rsid w:val="0067214C"/>
    <w:rsid w:val="0067251B"/>
    <w:rsid w:val="00673721"/>
    <w:rsid w:val="0068676F"/>
    <w:rsid w:val="00687473"/>
    <w:rsid w:val="00695808"/>
    <w:rsid w:val="006A2FFB"/>
    <w:rsid w:val="006B46FB"/>
    <w:rsid w:val="006B5998"/>
    <w:rsid w:val="006B5AB2"/>
    <w:rsid w:val="006C6799"/>
    <w:rsid w:val="006D2A2C"/>
    <w:rsid w:val="006E21FB"/>
    <w:rsid w:val="006F24FE"/>
    <w:rsid w:val="006F3439"/>
    <w:rsid w:val="007370C3"/>
    <w:rsid w:val="0073738C"/>
    <w:rsid w:val="00740255"/>
    <w:rsid w:val="00742B3C"/>
    <w:rsid w:val="0074616F"/>
    <w:rsid w:val="00753B81"/>
    <w:rsid w:val="00772417"/>
    <w:rsid w:val="00776311"/>
    <w:rsid w:val="00791C7F"/>
    <w:rsid w:val="00792342"/>
    <w:rsid w:val="007B512A"/>
    <w:rsid w:val="007C2097"/>
    <w:rsid w:val="007C4CC2"/>
    <w:rsid w:val="007D18B0"/>
    <w:rsid w:val="007D28A3"/>
    <w:rsid w:val="007D6A07"/>
    <w:rsid w:val="007D78AB"/>
    <w:rsid w:val="007E3808"/>
    <w:rsid w:val="007E38FE"/>
    <w:rsid w:val="00821941"/>
    <w:rsid w:val="008279FA"/>
    <w:rsid w:val="00842858"/>
    <w:rsid w:val="008626E7"/>
    <w:rsid w:val="00870EE7"/>
    <w:rsid w:val="00871B30"/>
    <w:rsid w:val="00877F7B"/>
    <w:rsid w:val="00880611"/>
    <w:rsid w:val="008806CA"/>
    <w:rsid w:val="008A0969"/>
    <w:rsid w:val="008A1078"/>
    <w:rsid w:val="008A2D65"/>
    <w:rsid w:val="008B2479"/>
    <w:rsid w:val="008B3948"/>
    <w:rsid w:val="008E5276"/>
    <w:rsid w:val="008E7773"/>
    <w:rsid w:val="008E7E23"/>
    <w:rsid w:val="008F686C"/>
    <w:rsid w:val="008F7C49"/>
    <w:rsid w:val="00906D20"/>
    <w:rsid w:val="009119C6"/>
    <w:rsid w:val="00915837"/>
    <w:rsid w:val="009209A0"/>
    <w:rsid w:val="009476E6"/>
    <w:rsid w:val="00953409"/>
    <w:rsid w:val="00961400"/>
    <w:rsid w:val="009744B9"/>
    <w:rsid w:val="009777D9"/>
    <w:rsid w:val="00981170"/>
    <w:rsid w:val="00991B88"/>
    <w:rsid w:val="009A2997"/>
    <w:rsid w:val="009A4AD8"/>
    <w:rsid w:val="009A579D"/>
    <w:rsid w:val="009B6EAA"/>
    <w:rsid w:val="009D3E25"/>
    <w:rsid w:val="009E0670"/>
    <w:rsid w:val="009E0C66"/>
    <w:rsid w:val="009E3297"/>
    <w:rsid w:val="009E39DF"/>
    <w:rsid w:val="009F1766"/>
    <w:rsid w:val="009F734F"/>
    <w:rsid w:val="009F7427"/>
    <w:rsid w:val="00A10C0E"/>
    <w:rsid w:val="00A17926"/>
    <w:rsid w:val="00A246B6"/>
    <w:rsid w:val="00A34476"/>
    <w:rsid w:val="00A454B7"/>
    <w:rsid w:val="00A47E70"/>
    <w:rsid w:val="00A54285"/>
    <w:rsid w:val="00A5469D"/>
    <w:rsid w:val="00A557A2"/>
    <w:rsid w:val="00A558C5"/>
    <w:rsid w:val="00A60594"/>
    <w:rsid w:val="00A65732"/>
    <w:rsid w:val="00A73035"/>
    <w:rsid w:val="00A7671C"/>
    <w:rsid w:val="00AA3543"/>
    <w:rsid w:val="00AA3BDF"/>
    <w:rsid w:val="00AB59D7"/>
    <w:rsid w:val="00AC4C24"/>
    <w:rsid w:val="00AD1CD8"/>
    <w:rsid w:val="00AD4BAA"/>
    <w:rsid w:val="00AD5F6B"/>
    <w:rsid w:val="00AE1236"/>
    <w:rsid w:val="00AE3C47"/>
    <w:rsid w:val="00AE45C2"/>
    <w:rsid w:val="00AF7C88"/>
    <w:rsid w:val="00B11B79"/>
    <w:rsid w:val="00B14EC3"/>
    <w:rsid w:val="00B15EB6"/>
    <w:rsid w:val="00B23E5F"/>
    <w:rsid w:val="00B258BB"/>
    <w:rsid w:val="00B442C0"/>
    <w:rsid w:val="00B67B97"/>
    <w:rsid w:val="00B7669B"/>
    <w:rsid w:val="00B856BE"/>
    <w:rsid w:val="00B968C8"/>
    <w:rsid w:val="00BA1723"/>
    <w:rsid w:val="00BA3EC5"/>
    <w:rsid w:val="00BB5DFC"/>
    <w:rsid w:val="00BD279D"/>
    <w:rsid w:val="00BD6BB8"/>
    <w:rsid w:val="00BD6DEC"/>
    <w:rsid w:val="00BE6D68"/>
    <w:rsid w:val="00BF12A6"/>
    <w:rsid w:val="00C12556"/>
    <w:rsid w:val="00C22BF7"/>
    <w:rsid w:val="00C25D9B"/>
    <w:rsid w:val="00C30A63"/>
    <w:rsid w:val="00C35E60"/>
    <w:rsid w:val="00C37517"/>
    <w:rsid w:val="00C41CBB"/>
    <w:rsid w:val="00C52FCA"/>
    <w:rsid w:val="00C7411C"/>
    <w:rsid w:val="00C93ECF"/>
    <w:rsid w:val="00C95985"/>
    <w:rsid w:val="00CA2A21"/>
    <w:rsid w:val="00CB08FF"/>
    <w:rsid w:val="00CC38A1"/>
    <w:rsid w:val="00CC5026"/>
    <w:rsid w:val="00CE1FF0"/>
    <w:rsid w:val="00CE5C8B"/>
    <w:rsid w:val="00D03F9A"/>
    <w:rsid w:val="00D11DD3"/>
    <w:rsid w:val="00D22778"/>
    <w:rsid w:val="00D26D96"/>
    <w:rsid w:val="00D35C98"/>
    <w:rsid w:val="00D45013"/>
    <w:rsid w:val="00D51B53"/>
    <w:rsid w:val="00D55119"/>
    <w:rsid w:val="00D709A6"/>
    <w:rsid w:val="00D7591E"/>
    <w:rsid w:val="00D82060"/>
    <w:rsid w:val="00D85006"/>
    <w:rsid w:val="00DB4478"/>
    <w:rsid w:val="00DE34CF"/>
    <w:rsid w:val="00E26B3C"/>
    <w:rsid w:val="00E45C06"/>
    <w:rsid w:val="00E61ACC"/>
    <w:rsid w:val="00E626DA"/>
    <w:rsid w:val="00E67CFA"/>
    <w:rsid w:val="00E831A9"/>
    <w:rsid w:val="00E861ED"/>
    <w:rsid w:val="00EA7A8F"/>
    <w:rsid w:val="00EB1905"/>
    <w:rsid w:val="00EB6102"/>
    <w:rsid w:val="00ED751D"/>
    <w:rsid w:val="00EE1310"/>
    <w:rsid w:val="00EE7D7C"/>
    <w:rsid w:val="00F0110F"/>
    <w:rsid w:val="00F02AD3"/>
    <w:rsid w:val="00F12171"/>
    <w:rsid w:val="00F1572A"/>
    <w:rsid w:val="00F23180"/>
    <w:rsid w:val="00F25D98"/>
    <w:rsid w:val="00F26651"/>
    <w:rsid w:val="00F300FB"/>
    <w:rsid w:val="00F302A5"/>
    <w:rsid w:val="00F609B0"/>
    <w:rsid w:val="00F63BA1"/>
    <w:rsid w:val="00F64A21"/>
    <w:rsid w:val="00F725A9"/>
    <w:rsid w:val="00F860C9"/>
    <w:rsid w:val="00FB6386"/>
    <w:rsid w:val="00FB6885"/>
    <w:rsid w:val="00FC4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C8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CE5C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CE5C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E5C8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E5C8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E5C8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E5C8B"/>
    <w:pPr>
      <w:outlineLvl w:val="5"/>
    </w:pPr>
  </w:style>
  <w:style w:type="paragraph" w:styleId="7">
    <w:name w:val="heading 7"/>
    <w:basedOn w:val="H6"/>
    <w:next w:val="a"/>
    <w:qFormat/>
    <w:rsid w:val="00CE5C8B"/>
    <w:pPr>
      <w:outlineLvl w:val="6"/>
    </w:pPr>
  </w:style>
  <w:style w:type="paragraph" w:styleId="8">
    <w:name w:val="heading 8"/>
    <w:basedOn w:val="1"/>
    <w:next w:val="a"/>
    <w:link w:val="8Char"/>
    <w:qFormat/>
    <w:rsid w:val="00CE5C8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E5C8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CE5C8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E5C8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E5C8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CE5C8B"/>
    <w:pPr>
      <w:ind w:left="1701" w:hanging="1701"/>
    </w:pPr>
  </w:style>
  <w:style w:type="paragraph" w:styleId="40">
    <w:name w:val="toc 4"/>
    <w:basedOn w:val="30"/>
    <w:uiPriority w:val="39"/>
    <w:rsid w:val="00CE5C8B"/>
    <w:pPr>
      <w:ind w:left="1418" w:hanging="1418"/>
    </w:pPr>
  </w:style>
  <w:style w:type="paragraph" w:styleId="30">
    <w:name w:val="toc 3"/>
    <w:basedOn w:val="20"/>
    <w:uiPriority w:val="39"/>
    <w:rsid w:val="00CE5C8B"/>
    <w:pPr>
      <w:ind w:left="1134" w:hanging="1134"/>
    </w:pPr>
  </w:style>
  <w:style w:type="paragraph" w:styleId="20">
    <w:name w:val="toc 2"/>
    <w:basedOn w:val="10"/>
    <w:uiPriority w:val="39"/>
    <w:rsid w:val="00CE5C8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CE5C8B"/>
    <w:pPr>
      <w:ind w:left="284"/>
    </w:pPr>
  </w:style>
  <w:style w:type="paragraph" w:styleId="11">
    <w:name w:val="index 1"/>
    <w:basedOn w:val="a"/>
    <w:rsid w:val="00CE5C8B"/>
    <w:pPr>
      <w:keepLines/>
      <w:spacing w:after="0"/>
    </w:pPr>
  </w:style>
  <w:style w:type="paragraph" w:customStyle="1" w:styleId="ZH">
    <w:name w:val="ZH"/>
    <w:rsid w:val="00CE5C8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E5C8B"/>
    <w:pPr>
      <w:outlineLvl w:val="9"/>
    </w:pPr>
  </w:style>
  <w:style w:type="paragraph" w:styleId="22">
    <w:name w:val="List Number 2"/>
    <w:basedOn w:val="a3"/>
    <w:rsid w:val="00CE5C8B"/>
    <w:pPr>
      <w:ind w:left="851"/>
    </w:pPr>
  </w:style>
  <w:style w:type="paragraph" w:styleId="a4">
    <w:name w:val="header"/>
    <w:link w:val="Char"/>
    <w:rsid w:val="00CE5C8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CE5C8B"/>
    <w:rPr>
      <w:b/>
      <w:position w:val="6"/>
      <w:sz w:val="16"/>
    </w:rPr>
  </w:style>
  <w:style w:type="paragraph" w:styleId="a6">
    <w:name w:val="footnote text"/>
    <w:basedOn w:val="a"/>
    <w:link w:val="Char0"/>
    <w:rsid w:val="00CE5C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E5C8B"/>
    <w:rPr>
      <w:b/>
    </w:rPr>
  </w:style>
  <w:style w:type="paragraph" w:customStyle="1" w:styleId="TAC">
    <w:name w:val="TAC"/>
    <w:basedOn w:val="TAL"/>
    <w:rsid w:val="00CE5C8B"/>
    <w:pPr>
      <w:jc w:val="center"/>
    </w:pPr>
  </w:style>
  <w:style w:type="paragraph" w:customStyle="1" w:styleId="TF">
    <w:name w:val="TF"/>
    <w:basedOn w:val="TH"/>
    <w:rsid w:val="00CE5C8B"/>
    <w:pPr>
      <w:keepNext w:val="0"/>
      <w:spacing w:before="0" w:after="240"/>
    </w:pPr>
  </w:style>
  <w:style w:type="paragraph" w:customStyle="1" w:styleId="NO">
    <w:name w:val="NO"/>
    <w:basedOn w:val="a"/>
    <w:rsid w:val="00CE5C8B"/>
    <w:pPr>
      <w:keepLines/>
      <w:ind w:left="1135" w:hanging="851"/>
    </w:pPr>
  </w:style>
  <w:style w:type="paragraph" w:styleId="90">
    <w:name w:val="toc 9"/>
    <w:basedOn w:val="80"/>
    <w:uiPriority w:val="39"/>
    <w:rsid w:val="00CE5C8B"/>
    <w:pPr>
      <w:ind w:left="1418" w:hanging="1418"/>
    </w:pPr>
  </w:style>
  <w:style w:type="paragraph" w:customStyle="1" w:styleId="EX">
    <w:name w:val="EX"/>
    <w:basedOn w:val="a"/>
    <w:rsid w:val="00CE5C8B"/>
    <w:pPr>
      <w:keepLines/>
      <w:ind w:left="1702" w:hanging="1418"/>
    </w:pPr>
  </w:style>
  <w:style w:type="paragraph" w:customStyle="1" w:styleId="FP">
    <w:name w:val="FP"/>
    <w:basedOn w:val="a"/>
    <w:rsid w:val="00CE5C8B"/>
    <w:pPr>
      <w:spacing w:after="0"/>
    </w:pPr>
  </w:style>
  <w:style w:type="paragraph" w:customStyle="1" w:styleId="LD">
    <w:name w:val="LD"/>
    <w:rsid w:val="00CE5C8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E5C8B"/>
    <w:pPr>
      <w:spacing w:after="0"/>
    </w:pPr>
  </w:style>
  <w:style w:type="paragraph" w:customStyle="1" w:styleId="EW">
    <w:name w:val="EW"/>
    <w:basedOn w:val="EX"/>
    <w:rsid w:val="00CE5C8B"/>
    <w:pPr>
      <w:spacing w:after="0"/>
    </w:pPr>
  </w:style>
  <w:style w:type="paragraph" w:styleId="60">
    <w:name w:val="toc 6"/>
    <w:basedOn w:val="50"/>
    <w:next w:val="a"/>
    <w:uiPriority w:val="39"/>
    <w:rsid w:val="00CE5C8B"/>
    <w:pPr>
      <w:ind w:left="1985" w:hanging="1985"/>
    </w:pPr>
  </w:style>
  <w:style w:type="paragraph" w:styleId="70">
    <w:name w:val="toc 7"/>
    <w:basedOn w:val="60"/>
    <w:next w:val="a"/>
    <w:uiPriority w:val="39"/>
    <w:rsid w:val="00CE5C8B"/>
    <w:pPr>
      <w:ind w:left="2268" w:hanging="2268"/>
    </w:pPr>
  </w:style>
  <w:style w:type="paragraph" w:styleId="23">
    <w:name w:val="List Bullet 2"/>
    <w:basedOn w:val="a7"/>
    <w:rsid w:val="00CE5C8B"/>
    <w:pPr>
      <w:ind w:left="851"/>
    </w:pPr>
  </w:style>
  <w:style w:type="paragraph" w:styleId="31">
    <w:name w:val="List Bullet 3"/>
    <w:basedOn w:val="23"/>
    <w:rsid w:val="00CE5C8B"/>
    <w:pPr>
      <w:ind w:left="1135"/>
    </w:pPr>
  </w:style>
  <w:style w:type="paragraph" w:styleId="a3">
    <w:name w:val="List Number"/>
    <w:basedOn w:val="a8"/>
    <w:rsid w:val="00CE5C8B"/>
  </w:style>
  <w:style w:type="paragraph" w:customStyle="1" w:styleId="EQ">
    <w:name w:val="EQ"/>
    <w:basedOn w:val="a"/>
    <w:next w:val="a"/>
    <w:rsid w:val="00CE5C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E5C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5C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5C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E5C8B"/>
    <w:pPr>
      <w:jc w:val="right"/>
    </w:pPr>
  </w:style>
  <w:style w:type="paragraph" w:customStyle="1" w:styleId="H6">
    <w:name w:val="H6"/>
    <w:basedOn w:val="5"/>
    <w:next w:val="a"/>
    <w:rsid w:val="00CE5C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5C8B"/>
    <w:pPr>
      <w:ind w:left="851" w:hanging="851"/>
    </w:pPr>
  </w:style>
  <w:style w:type="paragraph" w:customStyle="1" w:styleId="TAL">
    <w:name w:val="TAL"/>
    <w:basedOn w:val="a"/>
    <w:rsid w:val="00CE5C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5C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E5C8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E5C8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E5C8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E5C8B"/>
    <w:pPr>
      <w:framePr w:wrap="notBeside" w:y="16161"/>
    </w:pPr>
  </w:style>
  <w:style w:type="character" w:customStyle="1" w:styleId="ZGSM">
    <w:name w:val="ZGSM"/>
    <w:rsid w:val="00CE5C8B"/>
  </w:style>
  <w:style w:type="paragraph" w:styleId="24">
    <w:name w:val="List 2"/>
    <w:basedOn w:val="a8"/>
    <w:rsid w:val="00CE5C8B"/>
    <w:pPr>
      <w:ind w:left="851"/>
    </w:pPr>
  </w:style>
  <w:style w:type="paragraph" w:customStyle="1" w:styleId="ZG">
    <w:name w:val="ZG"/>
    <w:rsid w:val="00CE5C8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E5C8B"/>
    <w:pPr>
      <w:ind w:left="1135"/>
    </w:pPr>
  </w:style>
  <w:style w:type="paragraph" w:styleId="41">
    <w:name w:val="List 4"/>
    <w:basedOn w:val="32"/>
    <w:rsid w:val="00CE5C8B"/>
    <w:pPr>
      <w:ind w:left="1418"/>
    </w:pPr>
  </w:style>
  <w:style w:type="paragraph" w:styleId="51">
    <w:name w:val="List 5"/>
    <w:basedOn w:val="41"/>
    <w:rsid w:val="00CE5C8B"/>
    <w:pPr>
      <w:ind w:left="1702"/>
    </w:pPr>
  </w:style>
  <w:style w:type="paragraph" w:customStyle="1" w:styleId="EditorsNote">
    <w:name w:val="Editor's Note"/>
    <w:basedOn w:val="NO"/>
    <w:rsid w:val="00CE5C8B"/>
    <w:rPr>
      <w:color w:val="FF0000"/>
    </w:rPr>
  </w:style>
  <w:style w:type="paragraph" w:styleId="a8">
    <w:name w:val="List"/>
    <w:basedOn w:val="a"/>
    <w:rsid w:val="00CE5C8B"/>
    <w:pPr>
      <w:ind w:left="568" w:hanging="284"/>
    </w:pPr>
  </w:style>
  <w:style w:type="paragraph" w:styleId="a7">
    <w:name w:val="List Bullet"/>
    <w:basedOn w:val="a8"/>
    <w:rsid w:val="00CE5C8B"/>
  </w:style>
  <w:style w:type="paragraph" w:styleId="42">
    <w:name w:val="List Bullet 4"/>
    <w:basedOn w:val="31"/>
    <w:rsid w:val="00CE5C8B"/>
    <w:pPr>
      <w:ind w:left="1418"/>
    </w:pPr>
  </w:style>
  <w:style w:type="paragraph" w:styleId="52">
    <w:name w:val="List Bullet 5"/>
    <w:basedOn w:val="42"/>
    <w:rsid w:val="00CE5C8B"/>
    <w:pPr>
      <w:ind w:left="1702"/>
    </w:pPr>
  </w:style>
  <w:style w:type="paragraph" w:customStyle="1" w:styleId="B1">
    <w:name w:val="B1"/>
    <w:basedOn w:val="a8"/>
    <w:rsid w:val="00CE5C8B"/>
  </w:style>
  <w:style w:type="paragraph" w:customStyle="1" w:styleId="B2">
    <w:name w:val="B2"/>
    <w:basedOn w:val="24"/>
    <w:rsid w:val="00CE5C8B"/>
  </w:style>
  <w:style w:type="paragraph" w:customStyle="1" w:styleId="B3">
    <w:name w:val="B3"/>
    <w:basedOn w:val="32"/>
    <w:rsid w:val="00CE5C8B"/>
  </w:style>
  <w:style w:type="paragraph" w:customStyle="1" w:styleId="B4">
    <w:name w:val="B4"/>
    <w:basedOn w:val="41"/>
    <w:rsid w:val="00CE5C8B"/>
  </w:style>
  <w:style w:type="paragraph" w:customStyle="1" w:styleId="B5">
    <w:name w:val="B5"/>
    <w:basedOn w:val="51"/>
    <w:rsid w:val="00CE5C8B"/>
  </w:style>
  <w:style w:type="paragraph" w:styleId="a9">
    <w:name w:val="footer"/>
    <w:basedOn w:val="a4"/>
    <w:link w:val="Char1"/>
    <w:rsid w:val="00CE5C8B"/>
    <w:pPr>
      <w:jc w:val="center"/>
    </w:pPr>
    <w:rPr>
      <w:i/>
    </w:rPr>
  </w:style>
  <w:style w:type="paragraph" w:customStyle="1" w:styleId="ZTD">
    <w:name w:val="ZTD"/>
    <w:basedOn w:val="ZB"/>
    <w:rsid w:val="00CE5C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E5C8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E5C8B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CE5C8B"/>
    <w:rPr>
      <w:color w:val="0000FF"/>
      <w:u w:val="single"/>
    </w:rPr>
  </w:style>
  <w:style w:type="character" w:styleId="ab">
    <w:name w:val="annotation reference"/>
    <w:rsid w:val="00CE5C8B"/>
    <w:rPr>
      <w:sz w:val="16"/>
    </w:rPr>
  </w:style>
  <w:style w:type="paragraph" w:styleId="ac">
    <w:name w:val="annotation text"/>
    <w:basedOn w:val="a"/>
    <w:link w:val="Char2"/>
    <w:rsid w:val="00CE5C8B"/>
  </w:style>
  <w:style w:type="character" w:styleId="ad">
    <w:name w:val="FollowedHyperlink"/>
    <w:uiPriority w:val="99"/>
    <w:rsid w:val="00CE5C8B"/>
    <w:rPr>
      <w:color w:val="800080"/>
      <w:u w:val="single"/>
    </w:rPr>
  </w:style>
  <w:style w:type="paragraph" w:styleId="ae">
    <w:name w:val="Balloon Text"/>
    <w:basedOn w:val="a"/>
    <w:link w:val="Char3"/>
    <w:rsid w:val="00CE5C8B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CE5C8B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/>
    </w:rPr>
  </w:style>
  <w:style w:type="character" w:customStyle="1" w:styleId="1Char">
    <w:name w:val="标题 1 Char"/>
    <w:link w:val="1"/>
    <w:rsid w:val="00420ACB"/>
    <w:rPr>
      <w:rFonts w:ascii="Arial" w:hAnsi="Arial"/>
      <w:sz w:val="36"/>
      <w:lang w:val="en-GB" w:bidi="ar-SA"/>
    </w:rPr>
  </w:style>
  <w:style w:type="character" w:customStyle="1" w:styleId="2Char">
    <w:name w:val="标题 2 Char"/>
    <w:link w:val="2"/>
    <w:rsid w:val="00420ACB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420ACB"/>
    <w:rPr>
      <w:rFonts w:ascii="Arial" w:hAnsi="Arial"/>
      <w:sz w:val="28"/>
      <w:lang w:val="en-GB"/>
    </w:rPr>
  </w:style>
  <w:style w:type="character" w:customStyle="1" w:styleId="Char">
    <w:name w:val="页眉 Char"/>
    <w:link w:val="a4"/>
    <w:rsid w:val="00420ACB"/>
    <w:rPr>
      <w:rFonts w:ascii="Arial" w:hAnsi="Arial"/>
      <w:b/>
      <w:noProof/>
      <w:sz w:val="18"/>
      <w:lang w:val="en-GB" w:bidi="ar-SA"/>
    </w:rPr>
  </w:style>
  <w:style w:type="character" w:customStyle="1" w:styleId="Char1">
    <w:name w:val="页脚 Char"/>
    <w:link w:val="a9"/>
    <w:rsid w:val="00420ACB"/>
    <w:rPr>
      <w:rFonts w:ascii="Arial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420A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420AC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Char3">
    <w:name w:val="批注框文本 Char"/>
    <w:link w:val="ae"/>
    <w:rsid w:val="00420ACB"/>
    <w:rPr>
      <w:rFonts w:ascii="Tahoma" w:hAnsi="Tahoma" w:cs="Tahoma"/>
      <w:sz w:val="16"/>
      <w:szCs w:val="16"/>
      <w:lang w:val="en-GB"/>
    </w:rPr>
  </w:style>
  <w:style w:type="paragraph" w:styleId="af1">
    <w:name w:val="Title"/>
    <w:basedOn w:val="a"/>
    <w:next w:val="a"/>
    <w:link w:val="Char6"/>
    <w:qFormat/>
    <w:rsid w:val="00420AC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character" w:customStyle="1" w:styleId="Char6">
    <w:name w:val="标题 Char"/>
    <w:link w:val="af1"/>
    <w:rsid w:val="00420ACB"/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paragraph" w:styleId="af2">
    <w:name w:val="Subtitle"/>
    <w:basedOn w:val="a"/>
    <w:next w:val="a"/>
    <w:link w:val="Char7"/>
    <w:uiPriority w:val="11"/>
    <w:qFormat/>
    <w:rsid w:val="00420AC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character" w:customStyle="1" w:styleId="Char7">
    <w:name w:val="副标题 Char"/>
    <w:link w:val="af2"/>
    <w:uiPriority w:val="11"/>
    <w:rsid w:val="00420ACB"/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420ACB"/>
    <w:rPr>
      <w:rFonts w:ascii="Calibri" w:eastAsia="MS Mincho" w:hAnsi="Calibri"/>
      <w:sz w:val="22"/>
      <w:szCs w:val="22"/>
      <w:lang w:eastAsia="ja-JP"/>
    </w:rPr>
  </w:style>
  <w:style w:type="character" w:customStyle="1" w:styleId="MediumGrid1-Accent3Char">
    <w:name w:val="Medium Grid 1 - Accent 3 Char"/>
    <w:link w:val="MediumGrid1-Accent31"/>
    <w:uiPriority w:val="1"/>
    <w:rsid w:val="00420ACB"/>
    <w:rPr>
      <w:rFonts w:ascii="Calibri" w:eastAsia="MS Mincho" w:hAnsi="Calibri"/>
      <w:sz w:val="22"/>
      <w:szCs w:val="22"/>
      <w:lang w:eastAsia="ja-JP" w:bidi="ar-SA"/>
    </w:rPr>
  </w:style>
  <w:style w:type="character" w:styleId="af3">
    <w:name w:val="Strong"/>
    <w:qFormat/>
    <w:rsid w:val="00420ACB"/>
    <w:rPr>
      <w:b/>
      <w:bCs/>
    </w:rPr>
  </w:style>
  <w:style w:type="table" w:styleId="af4">
    <w:name w:val="Table Grid"/>
    <w:basedOn w:val="a1"/>
    <w:rsid w:val="00420AC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文档结构图 Char"/>
    <w:link w:val="af0"/>
    <w:rsid w:val="00420ACB"/>
    <w:rPr>
      <w:rFonts w:ascii="Tahoma" w:hAnsi="Tahoma" w:cs="Tahoma"/>
      <w:shd w:val="clear" w:color="auto" w:fill="000080"/>
      <w:lang w:val="en-GB"/>
    </w:rPr>
  </w:style>
  <w:style w:type="paragraph" w:customStyle="1" w:styleId="DarkList-Accent31">
    <w:name w:val="Dark List - Accent 31"/>
    <w:hidden/>
    <w:uiPriority w:val="71"/>
    <w:semiHidden/>
    <w:unhideWhenUsed/>
    <w:rsid w:val="00420ACB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420ACB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420ACB"/>
    <w:rPr>
      <w:rFonts w:ascii="Times New Roman" w:hAnsi="Times New Roman"/>
      <w:b/>
      <w:bCs/>
      <w:lang w:val="en-GB"/>
    </w:rPr>
  </w:style>
  <w:style w:type="character" w:styleId="af5">
    <w:name w:val="Intense Reference"/>
    <w:uiPriority w:val="32"/>
    <w:qFormat/>
    <w:rsid w:val="00420ACB"/>
    <w:rPr>
      <w:b/>
      <w:bCs/>
      <w:smallCaps/>
      <w:color w:val="C0504D"/>
      <w:spacing w:val="5"/>
      <w:u w:val="single"/>
    </w:rPr>
  </w:style>
  <w:style w:type="character" w:styleId="af6">
    <w:name w:val="page number"/>
    <w:rsid w:val="00420ACB"/>
  </w:style>
  <w:style w:type="paragraph" w:customStyle="1" w:styleId="ColorfulShading-Accent11">
    <w:name w:val="Colorful Shading - Accent 11"/>
    <w:hidden/>
    <w:uiPriority w:val="71"/>
    <w:unhideWhenUsed/>
    <w:rsid w:val="00420AC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420ACB"/>
    <w:rPr>
      <w:rFonts w:ascii="Times New Roman" w:hAnsi="Times New Roman"/>
      <w:sz w:val="16"/>
      <w:lang w:val="en-GB"/>
    </w:rPr>
  </w:style>
  <w:style w:type="paragraph" w:customStyle="1" w:styleId="FL">
    <w:name w:val="FL"/>
    <w:basedOn w:val="a"/>
    <w:rsid w:val="00420A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7">
    <w:name w:val="Revision"/>
    <w:hidden/>
    <w:uiPriority w:val="99"/>
    <w:semiHidden/>
    <w:rsid w:val="00420ACB"/>
    <w:rPr>
      <w:rFonts w:ascii="Times New Roman" w:hAnsi="Times New Roman"/>
      <w:lang w:val="en-GB" w:eastAsia="en-US"/>
    </w:rPr>
  </w:style>
  <w:style w:type="character" w:customStyle="1" w:styleId="8Char">
    <w:name w:val="标题 8 Char"/>
    <w:link w:val="8"/>
    <w:rsid w:val="00420ACB"/>
    <w:rPr>
      <w:rFonts w:ascii="Arial" w:hAnsi="Arial"/>
      <w:sz w:val="3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1079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2</cp:revision>
  <cp:lastPrinted>1899-12-31T16:00:00Z</cp:lastPrinted>
  <dcterms:created xsi:type="dcterms:W3CDTF">2017-08-23T04:14:00Z</dcterms:created>
  <dcterms:modified xsi:type="dcterms:W3CDTF">2017-08-23T04:14:00Z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(3)gJKSGo8TdS0G92be9hX2EDcSHj2hNDoXZuy7ICVx449SQ4pJ+BTFGG0NU6+1PQgvh+wNhBJ3
RGQ7bx3xUxJEfD7qyiSGlNJhZ3fYWsgISPZNWbsVhXI7p5oqK5L334zu2ubWXUzqdPOxXR/s
RWG/L4gOT7vFqnDLtPQ/zjAojgKAv6AJNcdi1Y+i6A0Q70PpB5SR88hyI3VtC10RWTNZ4zEH
aFTf+uUDr7Q/Lv6eHV</vt:lpwstr>
  </property>
  <property fmtid="{D5CDD505-2E9C-101B-9397-08002B2CF9AE}" pid="4" name="_2015_ms_pID_7253431">
    <vt:lpwstr>xC28CD6ZyRzMnm2Ry/kD3SbijAUkOZ0z5V7gld3cr50IaymWx9CR4T
GOnGHwV2emwKcTC241H9fLpmWfUSfkdvXYTrqR6SFhKZxcP+EOIu13IySyK55/UFbg6xhFJd
6swgOp0dSaTK2hrHkELYAukt2L0hcTh4dAogHiE5kRJ8b85bIBwvZKdvOJgSO9zJcWyeEs+e
4Jm35Gjdwe8RchoxwsBULMycuUl7nkzAMTYJ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_2015_ms_pID_7253432">
    <vt:lpwstr>Tw==</vt:lpwstr>
  </property>
  <property fmtid="{D5CDD505-2E9C-101B-9397-08002B2CF9AE}" pid="9" name="sflag">
    <vt:lpwstr>1503107563</vt:lpwstr>
  </property>
</Properties>
</file>